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06E4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5F179C">
        <w:rPr>
          <w:b/>
          <w:i/>
          <w:noProof/>
          <w:sz w:val="28"/>
        </w:rPr>
        <w:t>245161</w:t>
      </w:r>
      <w:r w:rsidR="004E6046" w:rsidRPr="004E6046">
        <w:rPr>
          <w:b/>
          <w:i/>
          <w:noProof/>
          <w:sz w:val="28"/>
          <w:highlight w:val="yellow"/>
        </w:rPr>
        <w:t>r1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D6FC73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9313C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65817" w:rsidR="001E41F3" w:rsidRPr="00410371" w:rsidRDefault="005F17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47D83" w:rsidRDefault="00B47D83" w:rsidP="00B47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258054" w:rsidR="00B47D83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Addition</w:t>
            </w:r>
            <w:r>
              <w:t xml:space="preserve"> of A</w:t>
            </w:r>
            <w:r>
              <w:rPr>
                <w:rFonts w:hint="eastAsia"/>
                <w:lang w:eastAsia="zh-CN"/>
              </w:rPr>
              <w:t>nnex</w:t>
            </w:r>
            <w:r>
              <w:t xml:space="preserve"> F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spurious emissions test cases for inter-band EN-DC with 3Tx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7D83" w:rsidRDefault="00B47D83" w:rsidP="00B47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48E62" w:rsidR="00B47D83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affected CR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the </w:t>
            </w:r>
            <w:r>
              <w:t xml:space="preserve">spurious emissions test cases for inter-band EN-DC with 3Tx are added. Correspondingly, the MU and TT analysis </w:t>
            </w:r>
            <w:r>
              <w:rPr>
                <w:rFonts w:hint="eastAsia"/>
                <w:lang w:eastAsia="zh-CN"/>
              </w:rPr>
              <w:t>also</w:t>
            </w:r>
            <w:r>
              <w:t xml:space="preserve"> need to be added into Annex 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7D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7D83" w:rsidRDefault="00B47D83" w:rsidP="00B47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7D83" w:rsidRDefault="00B47D83" w:rsidP="00B47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7D83" w:rsidRDefault="00B47D83" w:rsidP="00B47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AEEC3" w:rsidR="00B47D83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MU and TT analysis</w:t>
            </w:r>
            <w:r>
              <w:rPr>
                <w:noProof/>
                <w:lang w:eastAsia="zh-CN"/>
              </w:rPr>
              <w:t xml:space="preserve"> the </w:t>
            </w:r>
            <w:r>
              <w:t>spurious emissions test cases for inter-band EN-DC with 3Tx.</w:t>
            </w:r>
          </w:p>
        </w:tc>
      </w:tr>
      <w:tr w:rsidR="00B47D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7D83" w:rsidRDefault="00B47D83" w:rsidP="00B47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7D83" w:rsidRDefault="00B47D83" w:rsidP="00B47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7D83" w:rsidRDefault="00B47D83" w:rsidP="00B47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49A14" w:rsidR="00B47D83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mentioned test cases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DDDAC" w:rsidR="001E41F3" w:rsidRDefault="00445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8E24BA" w:rsidR="001E41F3" w:rsidRDefault="005F17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32320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179C">
              <w:rPr>
                <w:noProof/>
              </w:rPr>
              <w:t xml:space="preserve"> 38.521-3 </w:t>
            </w:r>
            <w:r>
              <w:rPr>
                <w:noProof/>
              </w:rPr>
              <w:t xml:space="preserve">CR </w:t>
            </w:r>
            <w:r w:rsidR="005F179C">
              <w:rPr>
                <w:noProof/>
              </w:rPr>
              <w:t>1826 - 1829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34EFC" w14:textId="77777777" w:rsidR="005331C6" w:rsidRDefault="005331C6" w:rsidP="005331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F68">
              <w:rPr>
                <w:noProof/>
                <w:highlight w:val="yellow"/>
                <w:lang w:eastAsia="zh-CN"/>
              </w:rPr>
              <w:t>The 1</w:t>
            </w:r>
            <w:r w:rsidRPr="00797F68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797F68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3885BE93" w:rsidR="008863B9" w:rsidRDefault="005331C6" w:rsidP="005331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highlight w:val="yellow"/>
              </w:rPr>
              <w:t>S</w:t>
            </w:r>
            <w:r w:rsidRPr="00FD4D21">
              <w:rPr>
                <w:highlight w:val="yellow"/>
              </w:rPr>
              <w:t xml:space="preserve">pecify that </w:t>
            </w:r>
            <w:r>
              <w:rPr>
                <w:highlight w:val="yellow"/>
              </w:rPr>
              <w:t>MU and TT are referred to</w:t>
            </w:r>
            <w:r w:rsidRPr="0061727C">
              <w:rPr>
                <w:highlight w:val="yellow"/>
              </w:rPr>
              <w:t xml:space="preserve"> 6.xD or 6.</w:t>
            </w:r>
            <w:r>
              <w:rPr>
                <w:highlight w:val="yellow"/>
                <w:lang w:eastAsia="zh-CN"/>
              </w:rPr>
              <w:t>x</w:t>
            </w:r>
            <w:r>
              <w:rPr>
                <w:highlight w:val="yellow"/>
              </w:rPr>
              <w:t>G in TS 38.5 -1</w:t>
            </w:r>
            <w:r w:rsidRPr="00FD4D21">
              <w:rPr>
                <w:highlight w:val="yellow"/>
              </w:rPr>
              <w:t xml:space="preserve"> for the carrier with UL MIMO or </w:t>
            </w:r>
            <w:proofErr w:type="spellStart"/>
            <w:r w:rsidRPr="00FD4D21">
              <w:rPr>
                <w:highlight w:val="yellow"/>
              </w:rPr>
              <w:t>TxD</w:t>
            </w:r>
            <w:proofErr w:type="spellEnd"/>
            <w:r w:rsidRPr="0061727C">
              <w:rPr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09BBDA96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06BD5196" w14:textId="2F82B84A" w:rsidR="00D405CB" w:rsidRPr="00D405CB" w:rsidRDefault="00D405CB" w:rsidP="00D405CB">
      <w:pPr>
        <w:pStyle w:val="2"/>
      </w:pPr>
      <w:bookmarkStart w:id="2" w:name="_Toc27476135"/>
      <w:bookmarkStart w:id="3" w:name="_Toc29495576"/>
      <w:bookmarkStart w:id="4" w:name="_Toc36116627"/>
      <w:bookmarkStart w:id="5" w:name="_Toc36118676"/>
      <w:bookmarkStart w:id="6" w:name="_Toc36560791"/>
      <w:bookmarkStart w:id="7" w:name="_Toc43977328"/>
      <w:bookmarkStart w:id="8" w:name="_Toc52213917"/>
      <w:bookmarkStart w:id="9" w:name="_Toc60743390"/>
      <w:bookmarkStart w:id="10" w:name="_Toc68206571"/>
      <w:bookmarkStart w:id="11" w:name="_Toc75972369"/>
      <w:bookmarkStart w:id="12" w:name="_Toc85051808"/>
      <w:bookmarkStart w:id="13" w:name="_Toc90493830"/>
      <w:bookmarkStart w:id="14" w:name="_Toc90494470"/>
      <w:bookmarkStart w:id="15" w:name="_Toc100094523"/>
      <w:bookmarkStart w:id="16" w:name="_Toc106873214"/>
      <w:bookmarkStart w:id="17" w:name="_Toc171373512"/>
      <w:r w:rsidRPr="0080507B">
        <w:t>F.1.2</w:t>
      </w:r>
      <w:r w:rsidRPr="0080507B">
        <w:tab/>
      </w:r>
      <w:r w:rsidRPr="0080507B">
        <w:rPr>
          <w:lang w:eastAsia="sv-SE"/>
        </w:rPr>
        <w:t xml:space="preserve">Measurement of </w:t>
      </w:r>
      <w:r w:rsidRPr="0080507B">
        <w:t>transmitter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611ADC8" w14:textId="77777777" w:rsidR="00D405CB" w:rsidRPr="0080507B" w:rsidRDefault="00D405CB" w:rsidP="00D405CB">
      <w:pPr>
        <w:pStyle w:val="TH"/>
        <w:rPr>
          <w:rFonts w:eastAsia="Yu Mincho"/>
        </w:rPr>
      </w:pPr>
      <w:bookmarkStart w:id="18" w:name="_CRTableF_1_21"/>
      <w:r w:rsidRPr="0080507B">
        <w:t xml:space="preserve">Table </w:t>
      </w:r>
      <w:bookmarkEnd w:id="18"/>
      <w:r w:rsidRPr="0080507B">
        <w:t>F.1.2-1: Maximum Test System Uncertainty for transmitter tests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19"/>
        <w:gridCol w:w="4516"/>
        <w:gridCol w:w="54"/>
        <w:gridCol w:w="2752"/>
      </w:tblGrid>
      <w:tr w:rsidR="00D405CB" w:rsidRPr="0080507B" w14:paraId="3343F8C5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982A" w14:textId="77777777" w:rsidR="00D405CB" w:rsidRPr="0080507B" w:rsidRDefault="00D405CB" w:rsidP="00081B2E">
            <w:pPr>
              <w:pStyle w:val="TAH"/>
            </w:pPr>
            <w:r w:rsidRPr="0080507B">
              <w:lastRenderedPageBreak/>
              <w:t>Clause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5A2D" w14:textId="77777777" w:rsidR="00D405CB" w:rsidRPr="0080507B" w:rsidRDefault="00D405CB" w:rsidP="00081B2E">
            <w:pPr>
              <w:pStyle w:val="TAH"/>
            </w:pPr>
            <w:r w:rsidRPr="0080507B">
              <w:t>Maximum Test System Uncertainty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3ECD" w14:textId="77777777" w:rsidR="00D405CB" w:rsidRPr="0080507B" w:rsidRDefault="00D405CB" w:rsidP="00081B2E">
            <w:pPr>
              <w:pStyle w:val="TAH"/>
            </w:pPr>
            <w:r w:rsidRPr="0080507B">
              <w:t>Derivation of Test System Uncertainty</w:t>
            </w:r>
          </w:p>
        </w:tc>
      </w:tr>
      <w:tr w:rsidR="00D405CB" w:rsidRPr="0080507B" w14:paraId="137F7493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5D2E" w14:textId="77777777" w:rsidR="00D405CB" w:rsidRPr="0080507B" w:rsidRDefault="00D405CB" w:rsidP="00081B2E">
            <w:pPr>
              <w:pStyle w:val="TAL"/>
            </w:pPr>
            <w:r w:rsidRPr="0080507B">
              <w:t>6.2B.1.1 UE Maximum Output Power for Intra-Band Contiguous EN-DC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9B38" w14:textId="77777777" w:rsidR="00D405CB" w:rsidRPr="0080507B" w:rsidRDefault="00D405CB" w:rsidP="00081B2E">
            <w:pPr>
              <w:pStyle w:val="TAL"/>
            </w:pPr>
            <w:r w:rsidRPr="0080507B">
              <w:t>f ≤ 3.0GHz</w:t>
            </w:r>
          </w:p>
          <w:p w14:paraId="68A98BE8" w14:textId="77777777" w:rsidR="00D405CB" w:rsidRPr="0080507B" w:rsidRDefault="00D405CB" w:rsidP="00081B2E">
            <w:pPr>
              <w:pStyle w:val="TAL"/>
            </w:pPr>
            <w:r w:rsidRPr="0080507B">
              <w:t>±0.7 dB, BW ≤ 40MHz</w:t>
            </w:r>
          </w:p>
          <w:p w14:paraId="4B6937F2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±1.4 dB, 40MHz &lt; BW ≤ 100MHz</w:t>
            </w:r>
          </w:p>
          <w:p w14:paraId="1E9411A3" w14:textId="77777777" w:rsidR="00D405CB" w:rsidRPr="0080507B" w:rsidRDefault="00D405CB" w:rsidP="00081B2E">
            <w:pPr>
              <w:pStyle w:val="TAL"/>
            </w:pPr>
          </w:p>
          <w:p w14:paraId="31756213" w14:textId="77777777" w:rsidR="00D405CB" w:rsidRPr="0080507B" w:rsidRDefault="00D405CB" w:rsidP="00081B2E">
            <w:pPr>
              <w:pStyle w:val="TAL"/>
            </w:pPr>
            <w:r w:rsidRPr="0080507B">
              <w:t>3.0GHz &lt; f ≤ 4.2GHz</w:t>
            </w:r>
          </w:p>
          <w:p w14:paraId="7F402DCB" w14:textId="77777777" w:rsidR="00D405CB" w:rsidRPr="0080507B" w:rsidRDefault="00D405CB" w:rsidP="00081B2E">
            <w:pPr>
              <w:pStyle w:val="TAL"/>
            </w:pPr>
            <w:r w:rsidRPr="0080507B">
              <w:t>±1.0 dB, BW ≤ 40MHz</w:t>
            </w:r>
          </w:p>
          <w:p w14:paraId="5C29BC1B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  <w:p w14:paraId="48223F49" w14:textId="77777777" w:rsidR="00D405CB" w:rsidRPr="0080507B" w:rsidRDefault="00D405CB" w:rsidP="00081B2E">
            <w:pPr>
              <w:pStyle w:val="TAL"/>
            </w:pPr>
          </w:p>
          <w:p w14:paraId="64E2A770" w14:textId="77777777" w:rsidR="00D405CB" w:rsidRPr="0080507B" w:rsidRDefault="00D405CB" w:rsidP="00081B2E">
            <w:pPr>
              <w:pStyle w:val="TAL"/>
              <w:rPr>
                <w:color w:val="000000"/>
              </w:rPr>
            </w:pPr>
            <w:r w:rsidRPr="0080507B">
              <w:t>4.2GHz &lt; f ≤ 6.0GHz</w:t>
            </w:r>
          </w:p>
          <w:p w14:paraId="663E5E4F" w14:textId="77777777" w:rsidR="00D405CB" w:rsidRPr="0080507B" w:rsidRDefault="00D405CB" w:rsidP="00081B2E">
            <w:pPr>
              <w:pStyle w:val="TAL"/>
            </w:pPr>
            <w:r w:rsidRPr="0080507B">
              <w:t>±1.3 dB, BW ≤ 20MHz</w:t>
            </w:r>
          </w:p>
          <w:p w14:paraId="01B4E8C0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±1.5 dB, 20MHz &lt; BW ≤ 40MHz</w:t>
            </w:r>
          </w:p>
          <w:p w14:paraId="1451BE62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64A9" w14:textId="77777777" w:rsidR="00D405CB" w:rsidRPr="0080507B" w:rsidRDefault="00D405CB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405CB" w:rsidRPr="0080507B" w14:paraId="2D0FF94A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E254" w14:textId="77777777" w:rsidR="00D405CB" w:rsidRPr="0080507B" w:rsidRDefault="00D405CB" w:rsidP="00081B2E">
            <w:pPr>
              <w:pStyle w:val="TAL"/>
            </w:pPr>
            <w:r w:rsidRPr="0080507B">
              <w:t>6.2B.1.2 UE Maximum Output Power for Intra-Band Non-Contiguous EN-DC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6977" w14:textId="77777777" w:rsidR="00D405CB" w:rsidRPr="0080507B" w:rsidRDefault="00D405CB" w:rsidP="00081B2E">
            <w:pPr>
              <w:pStyle w:val="TAL"/>
            </w:pPr>
            <w:r w:rsidRPr="0080507B">
              <w:t>MAX (MU</w:t>
            </w:r>
            <w:r w:rsidRPr="0080507B">
              <w:rPr>
                <w:vertAlign w:val="subscript"/>
              </w:rPr>
              <w:t>LTE</w:t>
            </w:r>
            <w:r w:rsidRPr="0080507B">
              <w:t>, MU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7BB4AF80" w14:textId="77777777" w:rsidR="00D405CB" w:rsidRPr="0080507B" w:rsidRDefault="00D405CB" w:rsidP="00081B2E">
            <w:pPr>
              <w:pStyle w:val="TAL"/>
            </w:pPr>
          </w:p>
          <w:p w14:paraId="5DBDC752" w14:textId="77777777" w:rsidR="00D405CB" w:rsidRPr="0080507B" w:rsidRDefault="00D405CB" w:rsidP="00081B2E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LTE</w:t>
            </w:r>
          </w:p>
          <w:p w14:paraId="54947E83" w14:textId="77777777" w:rsidR="00D405CB" w:rsidRPr="0080507B" w:rsidRDefault="00D405CB" w:rsidP="00081B2E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3.0GHz</w:t>
            </w:r>
          </w:p>
          <w:p w14:paraId="5FC64CBE" w14:textId="77777777" w:rsidR="00D405CB" w:rsidRPr="0080507B" w:rsidRDefault="00D405CB" w:rsidP="00081B2E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1.0 dB, 3.0GHz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4.2GHz</w:t>
            </w:r>
          </w:p>
          <w:p w14:paraId="557AF71B" w14:textId="77777777" w:rsidR="00D405CB" w:rsidRPr="0080507B" w:rsidRDefault="00D405CB" w:rsidP="00081B2E">
            <w:pPr>
              <w:pStyle w:val="TAL"/>
            </w:pPr>
          </w:p>
          <w:p w14:paraId="696697BB" w14:textId="77777777" w:rsidR="00D405CB" w:rsidRPr="0080507B" w:rsidRDefault="00D405CB" w:rsidP="00081B2E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SA</w:t>
            </w:r>
          </w:p>
          <w:p w14:paraId="1FD7C15E" w14:textId="77777777" w:rsidR="00D405CB" w:rsidRPr="0080507B" w:rsidRDefault="00D405CB" w:rsidP="00081B2E">
            <w:pPr>
              <w:pStyle w:val="TAL"/>
            </w:pPr>
            <w:r w:rsidRPr="0080507B">
              <w:t>f ≤ 3.0GHz</w:t>
            </w:r>
          </w:p>
          <w:p w14:paraId="33220439" w14:textId="77777777" w:rsidR="00D405CB" w:rsidRPr="0080507B" w:rsidRDefault="00D405CB" w:rsidP="00081B2E">
            <w:pPr>
              <w:pStyle w:val="TAL"/>
            </w:pPr>
            <w:r w:rsidRPr="0080507B">
              <w:t>±0.7 dB, BW ≤ 40MHz</w:t>
            </w:r>
          </w:p>
          <w:p w14:paraId="3B08C6B7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±1.4 dB, 40MHz &lt; BW ≤ 100MHz</w:t>
            </w:r>
          </w:p>
          <w:p w14:paraId="5ABC234F" w14:textId="77777777" w:rsidR="00D405CB" w:rsidRPr="0080507B" w:rsidRDefault="00D405CB" w:rsidP="00081B2E">
            <w:pPr>
              <w:pStyle w:val="TAL"/>
            </w:pPr>
          </w:p>
          <w:p w14:paraId="7EA37CD0" w14:textId="77777777" w:rsidR="00D405CB" w:rsidRPr="0080507B" w:rsidRDefault="00D405CB" w:rsidP="00081B2E">
            <w:pPr>
              <w:pStyle w:val="TAL"/>
            </w:pPr>
            <w:r w:rsidRPr="0080507B">
              <w:t>3.0GHz &lt; f ≤ 4.2GHz</w:t>
            </w:r>
          </w:p>
          <w:p w14:paraId="60F84613" w14:textId="77777777" w:rsidR="00D405CB" w:rsidRPr="0080507B" w:rsidRDefault="00D405CB" w:rsidP="00081B2E">
            <w:pPr>
              <w:pStyle w:val="TAL"/>
            </w:pPr>
            <w:r w:rsidRPr="0080507B">
              <w:t>±1.0 dB, BW ≤ 40MHz</w:t>
            </w:r>
          </w:p>
          <w:p w14:paraId="2FA53353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  <w:p w14:paraId="6FAECA9F" w14:textId="77777777" w:rsidR="00D405CB" w:rsidRPr="0080507B" w:rsidRDefault="00D405CB" w:rsidP="00081B2E">
            <w:pPr>
              <w:pStyle w:val="TAL"/>
            </w:pPr>
          </w:p>
          <w:p w14:paraId="1FA01CF1" w14:textId="77777777" w:rsidR="00D405CB" w:rsidRPr="0080507B" w:rsidRDefault="00D405CB" w:rsidP="00081B2E">
            <w:pPr>
              <w:pStyle w:val="TAL"/>
              <w:rPr>
                <w:color w:val="000000"/>
              </w:rPr>
            </w:pPr>
            <w:r w:rsidRPr="0080507B">
              <w:t>4.2GHz &lt; f ≤ 6.0GHz</w:t>
            </w:r>
          </w:p>
          <w:p w14:paraId="5C8301AC" w14:textId="77777777" w:rsidR="00D405CB" w:rsidRPr="0080507B" w:rsidRDefault="00D405CB" w:rsidP="00081B2E">
            <w:pPr>
              <w:pStyle w:val="TAL"/>
            </w:pPr>
            <w:r w:rsidRPr="0080507B">
              <w:t>±1.3 dB, BW ≤ 20MHz</w:t>
            </w:r>
          </w:p>
          <w:p w14:paraId="28E3FF33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±1.5 dB, 20MHz &lt; BW ≤ 40MHz</w:t>
            </w:r>
          </w:p>
          <w:p w14:paraId="4DC20797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14F" w14:textId="77777777" w:rsidR="00D405CB" w:rsidRPr="0080507B" w:rsidRDefault="00D405CB" w:rsidP="00081B2E">
            <w:pPr>
              <w:pStyle w:val="TAL"/>
              <w:rPr>
                <w:snapToGrid w:val="0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LTE</w:t>
            </w:r>
            <w:r w:rsidRPr="0080507B">
              <w:rPr>
                <w:snapToGrid w:val="0"/>
              </w:rPr>
              <w:t xml:space="preserve"> is MU of LTE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6.2.2 in TS 36.521-1 [10].</w:t>
            </w:r>
          </w:p>
          <w:p w14:paraId="4266DB4A" w14:textId="77777777" w:rsidR="00D405CB" w:rsidRPr="0080507B" w:rsidRDefault="00D405CB" w:rsidP="00081B2E">
            <w:pPr>
              <w:pStyle w:val="TAL"/>
              <w:rPr>
                <w:snapToGrid w:val="0"/>
              </w:rPr>
            </w:pPr>
          </w:p>
          <w:p w14:paraId="7EF78CAE" w14:textId="77777777" w:rsidR="00D405CB" w:rsidRPr="0080507B" w:rsidRDefault="00D405CB" w:rsidP="00081B2E">
            <w:pPr>
              <w:pStyle w:val="TAL"/>
              <w:rPr>
                <w:snapToGrid w:val="0"/>
                <w:lang w:eastAsia="sv-SE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MU of FR1 SA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6.2.1 in TS 38.521-1 [8].</w:t>
            </w:r>
          </w:p>
          <w:p w14:paraId="79DCF781" w14:textId="77777777" w:rsidR="00D405CB" w:rsidRPr="0080507B" w:rsidRDefault="00D405CB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405CB" w:rsidRPr="0080507B" w14:paraId="2AEF34F6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553D" w14:textId="77777777" w:rsidR="00D405CB" w:rsidRPr="0080507B" w:rsidRDefault="00D405CB" w:rsidP="00081B2E">
            <w:pPr>
              <w:pStyle w:val="TAL"/>
            </w:pPr>
            <w:r w:rsidRPr="0080507B">
              <w:t>6.2B.1.3 UE Maximum Output Power for Inter-Band EN-DC within FR1 (1 E-UTRA CC, 1 NR CC)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D854" w14:textId="77777777" w:rsidR="00D405CB" w:rsidRPr="0080507B" w:rsidRDefault="00D405CB" w:rsidP="00081B2E">
            <w:pPr>
              <w:pStyle w:val="TAL"/>
            </w:pPr>
            <w:r w:rsidRPr="0080507B">
              <w:t>MAX (MU</w:t>
            </w:r>
            <w:r w:rsidRPr="0080507B">
              <w:rPr>
                <w:vertAlign w:val="subscript"/>
              </w:rPr>
              <w:t>LTE</w:t>
            </w:r>
            <w:r w:rsidRPr="0080507B">
              <w:t>, MU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51B5002E" w14:textId="77777777" w:rsidR="00D405CB" w:rsidRPr="0080507B" w:rsidRDefault="00D405CB" w:rsidP="00081B2E">
            <w:pPr>
              <w:pStyle w:val="TAL"/>
            </w:pPr>
          </w:p>
          <w:p w14:paraId="27D4D3AE" w14:textId="77777777" w:rsidR="00D405CB" w:rsidRPr="0080507B" w:rsidRDefault="00D405CB" w:rsidP="00081B2E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LTE</w:t>
            </w:r>
          </w:p>
          <w:p w14:paraId="2AC9946D" w14:textId="77777777" w:rsidR="00D405CB" w:rsidRPr="0080507B" w:rsidRDefault="00D405CB" w:rsidP="00081B2E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3.0GHz</w:t>
            </w:r>
          </w:p>
          <w:p w14:paraId="124FE7C0" w14:textId="77777777" w:rsidR="00D405CB" w:rsidRPr="0080507B" w:rsidRDefault="00D405CB" w:rsidP="00081B2E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1.0 dB, 3.0GHz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4.2GHz</w:t>
            </w:r>
          </w:p>
          <w:p w14:paraId="1E7A7589" w14:textId="77777777" w:rsidR="00D405CB" w:rsidRPr="0080507B" w:rsidRDefault="00D405CB" w:rsidP="00081B2E">
            <w:pPr>
              <w:pStyle w:val="TAL"/>
            </w:pPr>
          </w:p>
          <w:p w14:paraId="5AFBD8DE" w14:textId="77777777" w:rsidR="00D405CB" w:rsidRPr="0080507B" w:rsidRDefault="00D405CB" w:rsidP="00081B2E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SA</w:t>
            </w:r>
          </w:p>
          <w:p w14:paraId="0ABB9D29" w14:textId="77777777" w:rsidR="00D405CB" w:rsidRPr="0080507B" w:rsidRDefault="00D405CB" w:rsidP="00081B2E">
            <w:pPr>
              <w:pStyle w:val="TAL"/>
            </w:pPr>
            <w:r w:rsidRPr="0080507B">
              <w:t>f ≤ 3.0GHz</w:t>
            </w:r>
          </w:p>
          <w:p w14:paraId="5A88DF92" w14:textId="77777777" w:rsidR="00D405CB" w:rsidRPr="0080507B" w:rsidRDefault="00D405CB" w:rsidP="00081B2E">
            <w:pPr>
              <w:pStyle w:val="TAL"/>
            </w:pPr>
            <w:r w:rsidRPr="0080507B">
              <w:t>±0.7 dB, BW ≤ 40MHz</w:t>
            </w:r>
          </w:p>
          <w:p w14:paraId="4FF5CE49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±1.4 dB, 40MHz &lt; BW ≤ 100MHz</w:t>
            </w:r>
          </w:p>
          <w:p w14:paraId="23F7B617" w14:textId="77777777" w:rsidR="00D405CB" w:rsidRPr="0080507B" w:rsidRDefault="00D405CB" w:rsidP="00081B2E">
            <w:pPr>
              <w:pStyle w:val="TAL"/>
            </w:pPr>
          </w:p>
          <w:p w14:paraId="71115596" w14:textId="77777777" w:rsidR="00D405CB" w:rsidRPr="0080507B" w:rsidRDefault="00D405CB" w:rsidP="00081B2E">
            <w:pPr>
              <w:pStyle w:val="TAL"/>
            </w:pPr>
            <w:r w:rsidRPr="0080507B">
              <w:t>3.0GHz &lt; f ≤ 4.2GHz</w:t>
            </w:r>
          </w:p>
          <w:p w14:paraId="410D5567" w14:textId="77777777" w:rsidR="00D405CB" w:rsidRPr="0080507B" w:rsidRDefault="00D405CB" w:rsidP="00081B2E">
            <w:pPr>
              <w:pStyle w:val="TAL"/>
            </w:pPr>
            <w:r w:rsidRPr="0080507B">
              <w:t>±1.0 dB, BW ≤ 40MHz</w:t>
            </w:r>
          </w:p>
          <w:p w14:paraId="37921846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  <w:p w14:paraId="7ABA16AF" w14:textId="77777777" w:rsidR="00D405CB" w:rsidRPr="0080507B" w:rsidRDefault="00D405CB" w:rsidP="00081B2E">
            <w:pPr>
              <w:pStyle w:val="TAL"/>
            </w:pPr>
          </w:p>
          <w:p w14:paraId="50052EEF" w14:textId="77777777" w:rsidR="00D405CB" w:rsidRPr="0080507B" w:rsidRDefault="00D405CB" w:rsidP="00081B2E">
            <w:pPr>
              <w:pStyle w:val="TAL"/>
              <w:rPr>
                <w:color w:val="000000"/>
              </w:rPr>
            </w:pPr>
            <w:r w:rsidRPr="0080507B">
              <w:t>4.2GHz &lt; f ≤ 6.0GHz</w:t>
            </w:r>
          </w:p>
          <w:p w14:paraId="71E66E4C" w14:textId="77777777" w:rsidR="00D405CB" w:rsidRPr="0080507B" w:rsidRDefault="00D405CB" w:rsidP="00081B2E">
            <w:pPr>
              <w:pStyle w:val="TAL"/>
            </w:pPr>
            <w:r w:rsidRPr="0080507B">
              <w:t>±1.3 dB, BW ≤ 20MHz</w:t>
            </w:r>
          </w:p>
          <w:p w14:paraId="302253E5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±1.5 dB, 20MHz &lt; BW ≤ 40MHz</w:t>
            </w:r>
          </w:p>
          <w:p w14:paraId="2FF93C74" w14:textId="77777777" w:rsidR="00D405CB" w:rsidRPr="0080507B" w:rsidRDefault="00D405CB" w:rsidP="00081B2E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3D4" w14:textId="77777777" w:rsidR="00D405CB" w:rsidRPr="0080507B" w:rsidRDefault="00D405CB" w:rsidP="00081B2E">
            <w:pPr>
              <w:pStyle w:val="TAL"/>
              <w:rPr>
                <w:snapToGrid w:val="0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LTE</w:t>
            </w:r>
            <w:r w:rsidRPr="0080507B">
              <w:rPr>
                <w:snapToGrid w:val="0"/>
              </w:rPr>
              <w:t xml:space="preserve"> is MU of LTE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6.2.2 in TS 36.521-1 [10].</w:t>
            </w:r>
          </w:p>
          <w:p w14:paraId="5EE6BCA4" w14:textId="77777777" w:rsidR="00D405CB" w:rsidRPr="0080507B" w:rsidRDefault="00D405CB" w:rsidP="00081B2E">
            <w:pPr>
              <w:pStyle w:val="TAL"/>
              <w:rPr>
                <w:snapToGrid w:val="0"/>
              </w:rPr>
            </w:pPr>
          </w:p>
          <w:p w14:paraId="54DFDB5C" w14:textId="77777777" w:rsidR="00D405CB" w:rsidRPr="0080507B" w:rsidRDefault="00D405CB" w:rsidP="00081B2E">
            <w:pPr>
              <w:pStyle w:val="TAL"/>
              <w:rPr>
                <w:snapToGrid w:val="0"/>
                <w:lang w:eastAsia="sv-SE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MU of FR1 SA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6.2.1 in TS 38.521-1 [8].</w:t>
            </w:r>
          </w:p>
        </w:tc>
      </w:tr>
      <w:tr w:rsidR="00D405CB" w:rsidRPr="0080507B" w14:paraId="482AAE3C" w14:textId="77777777" w:rsidTr="0078597D">
        <w:trPr>
          <w:cantSplit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855" w14:textId="296E61FF" w:rsidR="00D405CB" w:rsidRPr="00D405CB" w:rsidRDefault="00D405CB" w:rsidP="00D405CB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78597D" w:rsidRPr="0080507B" w14:paraId="16D9461A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84CC" w14:textId="77777777" w:rsidR="0078597D" w:rsidRPr="0080507B" w:rsidRDefault="0078597D" w:rsidP="00081B2E">
            <w:pPr>
              <w:pStyle w:val="TAL"/>
            </w:pPr>
            <w:r w:rsidRPr="0080507B">
              <w:t>6.5B.4.4_1.3 Additional Spurious Emissions for Inter-band including FR2 (4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76F3" w14:textId="77777777" w:rsidR="0078597D" w:rsidRPr="0080507B" w:rsidRDefault="0078597D" w:rsidP="00081B2E">
            <w:pPr>
              <w:pStyle w:val="TAL"/>
            </w:pPr>
            <w:r w:rsidRPr="0080507B">
              <w:t>Same as clause 6.5A.3.3.3 in TS 38.521-2 [9]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3F" w14:textId="77777777" w:rsidR="0078597D" w:rsidRPr="0080507B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597D" w:rsidRPr="0080507B" w14:paraId="58284678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199" w14:textId="77777777" w:rsidR="0078597D" w:rsidRPr="0080507B" w:rsidRDefault="0078597D" w:rsidP="00081B2E">
            <w:pPr>
              <w:pStyle w:val="TAL"/>
            </w:pPr>
            <w:r w:rsidRPr="0080507B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F5D" w14:textId="77777777" w:rsidR="0078597D" w:rsidRPr="0080507B" w:rsidRDefault="0078597D" w:rsidP="00081B2E">
            <w:pPr>
              <w:pStyle w:val="TAL"/>
            </w:pPr>
            <w:r w:rsidRPr="0080507B">
              <w:t>Same as clause 6.5.4.3 in TS 38.521-1 [8]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793F" w14:textId="77777777" w:rsidR="0078597D" w:rsidRPr="0080507B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70A61" w:rsidRPr="0080507B" w14:paraId="5CB4E3B2" w14:textId="77777777" w:rsidTr="00FB4008">
        <w:trPr>
          <w:cantSplit/>
          <w:jc w:val="center"/>
          <w:ins w:id="19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A7E8" w14:textId="01F4D53D" w:rsidR="00770A61" w:rsidRPr="0080507B" w:rsidRDefault="00770A61" w:rsidP="00770A61">
            <w:pPr>
              <w:pStyle w:val="TAL"/>
              <w:rPr>
                <w:ins w:id="20" w:author="Huawei-Yaping" w:date="2024-07-26T11:33:00Z"/>
              </w:rPr>
            </w:pPr>
            <w:ins w:id="21" w:author="Huawei-Yaping" w:date="2024-07-26T11:34:00Z">
              <w:r w:rsidRPr="001B5EF9">
                <w:t>6.5H.3.3.1</w:t>
              </w:r>
              <w:r>
                <w:t xml:space="preserve"> </w:t>
              </w:r>
              <w:r w:rsidRPr="001B5EF9">
                <w:t>General spurious emissions for inter-band EN-DC with UL MIMO within FR1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7F0" w14:textId="5F98DCAA" w:rsidR="00FE26F4" w:rsidRPr="0008487D" w:rsidRDefault="00FE26F4" w:rsidP="00770A61">
            <w:pPr>
              <w:pStyle w:val="TAL"/>
              <w:rPr>
                <w:ins w:id="22" w:author="Huawei-Yaping" w:date="2024-08-19T14:28:00Z"/>
                <w:highlight w:val="yellow"/>
              </w:rPr>
            </w:pPr>
            <w:ins w:id="23" w:author="Huawei-Yaping" w:date="2024-08-19T14:28:00Z">
              <w:r w:rsidRPr="0008487D">
                <w:rPr>
                  <w:highlight w:val="yellow"/>
                </w:rPr>
                <w:t>Same as clause 6.6.3.1 in TS 36.521-1 [10] for E-UTRA CC</w:t>
              </w:r>
            </w:ins>
          </w:p>
          <w:p w14:paraId="5EC9460C" w14:textId="1DEA61ED" w:rsidR="00CA35C8" w:rsidRPr="0008487D" w:rsidRDefault="008565EF" w:rsidP="00FE26F4">
            <w:pPr>
              <w:pStyle w:val="TAL"/>
              <w:rPr>
                <w:ins w:id="24" w:author="Huawei-Yaping" w:date="2024-07-26T11:33:00Z"/>
                <w:highlight w:val="yellow"/>
              </w:rPr>
            </w:pPr>
            <w:ins w:id="25" w:author="Huawei-Yaping" w:date="2024-07-27T11:20:00Z">
              <w:r w:rsidRPr="0008487D">
                <w:rPr>
                  <w:highlight w:val="yellow"/>
                </w:rPr>
                <w:t xml:space="preserve">Same as </w:t>
              </w:r>
            </w:ins>
            <w:ins w:id="26" w:author="Huawei-Yaping" w:date="2024-08-19T14:31:00Z">
              <w:r w:rsidR="00FE26F4" w:rsidRPr="0008487D">
                <w:rPr>
                  <w:rFonts w:hint="eastAsia"/>
                  <w:highlight w:val="yellow"/>
                  <w:lang w:eastAsia="zh-CN"/>
                </w:rPr>
                <w:t>clause</w:t>
              </w:r>
              <w:r w:rsidR="00FE26F4" w:rsidRPr="0008487D">
                <w:rPr>
                  <w:highlight w:val="yellow"/>
                </w:rPr>
                <w:t xml:space="preserve"> </w:t>
              </w:r>
            </w:ins>
            <w:ins w:id="27" w:author="Huawei-Yaping" w:date="2024-07-27T11:20:00Z">
              <w:r w:rsidRPr="0008487D">
                <w:rPr>
                  <w:highlight w:val="yellow"/>
                </w:rPr>
                <w:t>6.5</w:t>
              </w:r>
            </w:ins>
            <w:ins w:id="28" w:author="Huawei-Yaping" w:date="2024-08-19T14:28:00Z">
              <w:r w:rsidR="00FE26F4" w:rsidRPr="0008487D">
                <w:rPr>
                  <w:highlight w:val="yellow"/>
                </w:rPr>
                <w:t>D</w:t>
              </w:r>
            </w:ins>
            <w:ins w:id="29" w:author="Huawei-Yaping" w:date="2024-07-27T11:20:00Z">
              <w:r w:rsidRPr="0008487D">
                <w:rPr>
                  <w:highlight w:val="yellow"/>
                </w:rPr>
                <w:t>.3.1 in TS 38.521-1 [8]</w:t>
              </w:r>
            </w:ins>
            <w:ins w:id="30" w:author="Huawei-Yaping" w:date="2024-08-19T14:28:00Z">
              <w:r w:rsidR="00FE26F4" w:rsidRPr="0008487D">
                <w:rPr>
                  <w:highlight w:val="yellow"/>
                </w:rPr>
                <w:t xml:space="preserve"> </w:t>
              </w:r>
              <w:r w:rsidR="00FE26F4" w:rsidRPr="0008487D">
                <w:rPr>
                  <w:highlight w:val="yellow"/>
                </w:rPr>
                <w:t>for NR CC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213C" w14:textId="77777777" w:rsidR="00770A61" w:rsidRPr="0080507B" w:rsidRDefault="00770A61" w:rsidP="00770A61">
            <w:pPr>
              <w:pStyle w:val="TAL"/>
              <w:rPr>
                <w:ins w:id="31" w:author="Huawei-Yaping" w:date="2024-07-26T11:33:00Z"/>
                <w:snapToGrid w:val="0"/>
                <w:lang w:eastAsia="sv-SE"/>
              </w:rPr>
            </w:pPr>
          </w:p>
        </w:tc>
      </w:tr>
      <w:tr w:rsidR="00770A61" w:rsidRPr="0080507B" w14:paraId="07E88B2D" w14:textId="77777777" w:rsidTr="00FB4008">
        <w:trPr>
          <w:cantSplit/>
          <w:jc w:val="center"/>
          <w:ins w:id="32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9C37" w14:textId="28A54899" w:rsidR="00770A61" w:rsidRPr="0080507B" w:rsidRDefault="00770A61" w:rsidP="00770A61">
            <w:pPr>
              <w:pStyle w:val="TAL"/>
              <w:rPr>
                <w:ins w:id="33" w:author="Huawei-Yaping" w:date="2024-07-26T11:33:00Z"/>
              </w:rPr>
            </w:pPr>
            <w:ins w:id="34" w:author="Huawei-Yaping" w:date="2024-07-26T11:34:00Z">
              <w:r w:rsidRPr="001B5EF9">
                <w:lastRenderedPageBreak/>
                <w:t>6.5H.3.3.</w:t>
              </w:r>
              <w:r>
                <w:t xml:space="preserve">2 </w:t>
              </w:r>
              <w:r w:rsidRPr="001B5EF9">
                <w:t>Spurious emissions for UE co-existence for inter-band EN-DC with UL MIMO within FR1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4FE8" w14:textId="52801138" w:rsidR="00FE26F4" w:rsidRPr="0008487D" w:rsidRDefault="00FE26F4" w:rsidP="00FE26F4">
            <w:pPr>
              <w:pStyle w:val="TAL"/>
              <w:rPr>
                <w:ins w:id="35" w:author="Huawei-Yaping" w:date="2024-08-19T14:31:00Z"/>
                <w:highlight w:val="yellow"/>
              </w:rPr>
            </w:pPr>
            <w:ins w:id="36" w:author="Huawei-Yaping" w:date="2024-08-19T14:31:00Z">
              <w:r w:rsidRPr="0008487D">
                <w:rPr>
                  <w:highlight w:val="yellow"/>
                </w:rPr>
                <w:t>Same as clause 6.6.3.</w:t>
              </w:r>
            </w:ins>
            <w:ins w:id="37" w:author="Huawei-Yaping" w:date="2024-08-19T14:32:00Z">
              <w:r w:rsidRPr="0008487D">
                <w:rPr>
                  <w:highlight w:val="yellow"/>
                </w:rPr>
                <w:t>2</w:t>
              </w:r>
            </w:ins>
            <w:ins w:id="38" w:author="Huawei-Yaping" w:date="2024-08-19T14:31:00Z">
              <w:r w:rsidRPr="0008487D">
                <w:rPr>
                  <w:highlight w:val="yellow"/>
                </w:rPr>
                <w:t xml:space="preserve"> in TS 36.521-1 [10] for E-UTRA CC</w:t>
              </w:r>
            </w:ins>
          </w:p>
          <w:p w14:paraId="6935B475" w14:textId="699BE70D" w:rsidR="00770A61" w:rsidRPr="0008487D" w:rsidRDefault="00FE26F4" w:rsidP="00FE26F4">
            <w:pPr>
              <w:pStyle w:val="TAL"/>
              <w:rPr>
                <w:ins w:id="39" w:author="Huawei-Yaping" w:date="2024-07-26T11:33:00Z"/>
                <w:highlight w:val="yellow"/>
              </w:rPr>
            </w:pPr>
            <w:ins w:id="40" w:author="Huawei-Yaping" w:date="2024-08-19T14:31:00Z">
              <w:r w:rsidRPr="0008487D">
                <w:rPr>
                  <w:highlight w:val="yellow"/>
                </w:rPr>
                <w:t xml:space="preserve">Same as </w:t>
              </w:r>
              <w:r w:rsidRPr="0008487D">
                <w:rPr>
                  <w:rFonts w:hint="eastAsia"/>
                  <w:highlight w:val="yellow"/>
                  <w:lang w:eastAsia="zh-CN"/>
                </w:rPr>
                <w:t>clause</w:t>
              </w:r>
              <w:r w:rsidRPr="0008487D">
                <w:rPr>
                  <w:highlight w:val="yellow"/>
                </w:rPr>
                <w:t xml:space="preserve"> 6.5D.3.</w:t>
              </w:r>
              <w:r w:rsidRPr="0008487D">
                <w:rPr>
                  <w:highlight w:val="yellow"/>
                </w:rPr>
                <w:t>2</w:t>
              </w:r>
              <w:r w:rsidRPr="0008487D">
                <w:rPr>
                  <w:highlight w:val="yellow"/>
                </w:rPr>
                <w:t xml:space="preserve"> in TS 38.521-1 [8] for NR CC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DB79" w14:textId="77777777" w:rsidR="00770A61" w:rsidRPr="0080507B" w:rsidRDefault="00770A61" w:rsidP="00770A61">
            <w:pPr>
              <w:pStyle w:val="TAL"/>
              <w:rPr>
                <w:ins w:id="41" w:author="Huawei-Yaping" w:date="2024-07-26T11:33:00Z"/>
                <w:snapToGrid w:val="0"/>
                <w:lang w:eastAsia="sv-SE"/>
              </w:rPr>
            </w:pPr>
          </w:p>
        </w:tc>
      </w:tr>
      <w:tr w:rsidR="00770A61" w:rsidRPr="0080507B" w14:paraId="40C37918" w14:textId="77777777" w:rsidTr="00FB4008">
        <w:trPr>
          <w:cantSplit/>
          <w:jc w:val="center"/>
          <w:ins w:id="42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82AD" w14:textId="67DEDB57" w:rsidR="00770A61" w:rsidRPr="0080507B" w:rsidRDefault="00770A61" w:rsidP="00770A61">
            <w:pPr>
              <w:pStyle w:val="TAL"/>
              <w:rPr>
                <w:ins w:id="43" w:author="Huawei-Yaping" w:date="2024-07-26T11:33:00Z"/>
              </w:rPr>
            </w:pPr>
            <w:ins w:id="44" w:author="Huawei-Yaping" w:date="2024-07-26T11:34:00Z">
              <w:r w:rsidRPr="001B5EF9">
                <w:t>6.5</w:t>
              </w:r>
              <w:r>
                <w:t>L</w:t>
              </w:r>
              <w:r w:rsidRPr="001B5EF9">
                <w:t>.3.3.1</w:t>
              </w:r>
              <w:r>
                <w:t xml:space="preserve"> </w:t>
              </w:r>
              <w:r w:rsidRPr="001B5EF9">
                <w:t>General spurious emissions for inter-band EN-DC with Tx Diversity within FR1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71E" w14:textId="77777777" w:rsidR="00FE26F4" w:rsidRPr="0008487D" w:rsidRDefault="00FE26F4" w:rsidP="00FE26F4">
            <w:pPr>
              <w:pStyle w:val="TAL"/>
              <w:rPr>
                <w:ins w:id="45" w:author="Huawei-Yaping" w:date="2024-08-19T14:31:00Z"/>
                <w:highlight w:val="yellow"/>
              </w:rPr>
            </w:pPr>
            <w:ins w:id="46" w:author="Huawei-Yaping" w:date="2024-08-19T14:31:00Z">
              <w:r w:rsidRPr="0008487D">
                <w:rPr>
                  <w:highlight w:val="yellow"/>
                </w:rPr>
                <w:t>Same as clause 6.6.3.1 in TS 36.521-1 [10] for E-UTRA CC</w:t>
              </w:r>
            </w:ins>
          </w:p>
          <w:p w14:paraId="65610209" w14:textId="7C030FA0" w:rsidR="00770A61" w:rsidRPr="0008487D" w:rsidRDefault="00FE26F4" w:rsidP="00FE26F4">
            <w:pPr>
              <w:pStyle w:val="TAL"/>
              <w:rPr>
                <w:ins w:id="47" w:author="Huawei-Yaping" w:date="2024-07-26T11:33:00Z"/>
                <w:highlight w:val="yellow"/>
              </w:rPr>
            </w:pPr>
            <w:ins w:id="48" w:author="Huawei-Yaping" w:date="2024-08-19T14:31:00Z">
              <w:r w:rsidRPr="0008487D">
                <w:rPr>
                  <w:highlight w:val="yellow"/>
                </w:rPr>
                <w:t xml:space="preserve">Same as </w:t>
              </w:r>
              <w:r w:rsidRPr="0008487D">
                <w:rPr>
                  <w:rFonts w:hint="eastAsia"/>
                  <w:highlight w:val="yellow"/>
                  <w:lang w:eastAsia="zh-CN"/>
                </w:rPr>
                <w:t>clause</w:t>
              </w:r>
              <w:r w:rsidRPr="0008487D">
                <w:rPr>
                  <w:highlight w:val="yellow"/>
                </w:rPr>
                <w:t xml:space="preserve"> 6.5</w:t>
              </w:r>
              <w:r w:rsidRPr="0008487D">
                <w:rPr>
                  <w:highlight w:val="yellow"/>
                </w:rPr>
                <w:t>G</w:t>
              </w:r>
              <w:r w:rsidRPr="0008487D">
                <w:rPr>
                  <w:highlight w:val="yellow"/>
                </w:rPr>
                <w:t>.3.1 in TS 38.521-1 [8] for NR CC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F48" w14:textId="77777777" w:rsidR="00770A61" w:rsidRPr="0080507B" w:rsidRDefault="00770A61" w:rsidP="00770A61">
            <w:pPr>
              <w:pStyle w:val="TAL"/>
              <w:rPr>
                <w:ins w:id="49" w:author="Huawei-Yaping" w:date="2024-07-26T11:33:00Z"/>
                <w:snapToGrid w:val="0"/>
                <w:lang w:eastAsia="sv-SE"/>
              </w:rPr>
            </w:pPr>
          </w:p>
        </w:tc>
      </w:tr>
      <w:tr w:rsidR="00770A61" w:rsidRPr="0080507B" w14:paraId="6517DD8A" w14:textId="77777777" w:rsidTr="00FB4008">
        <w:trPr>
          <w:cantSplit/>
          <w:jc w:val="center"/>
          <w:ins w:id="50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9721" w14:textId="6B918D91" w:rsidR="00770A61" w:rsidRPr="0080507B" w:rsidRDefault="00770A61" w:rsidP="00770A61">
            <w:pPr>
              <w:pStyle w:val="TAL"/>
              <w:rPr>
                <w:ins w:id="51" w:author="Huawei-Yaping" w:date="2024-07-26T11:33:00Z"/>
              </w:rPr>
            </w:pPr>
            <w:ins w:id="52" w:author="Huawei-Yaping" w:date="2024-07-26T11:34:00Z">
              <w:r w:rsidRPr="001B5EF9">
                <w:t>6.5</w:t>
              </w:r>
              <w:r>
                <w:t>L</w:t>
              </w:r>
              <w:r w:rsidRPr="001B5EF9">
                <w:t>.3.3.</w:t>
              </w:r>
              <w:r>
                <w:t xml:space="preserve">2 </w:t>
              </w:r>
              <w:r w:rsidRPr="001B5EF9">
                <w:t>Spurious emissions for UE co-existence for inter-band EN-DC with Tx Diversity within FR1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BE89" w14:textId="1E0DB9BC" w:rsidR="00FE26F4" w:rsidRPr="0008487D" w:rsidRDefault="00FE26F4" w:rsidP="00FE26F4">
            <w:pPr>
              <w:pStyle w:val="TAL"/>
              <w:rPr>
                <w:ins w:id="53" w:author="Huawei-Yaping" w:date="2024-08-19T14:31:00Z"/>
                <w:highlight w:val="yellow"/>
              </w:rPr>
            </w:pPr>
            <w:ins w:id="54" w:author="Huawei-Yaping" w:date="2024-08-19T14:31:00Z">
              <w:r w:rsidRPr="0008487D">
                <w:rPr>
                  <w:highlight w:val="yellow"/>
                </w:rPr>
                <w:t>Same as clause 6.6.3.</w:t>
              </w:r>
            </w:ins>
            <w:ins w:id="55" w:author="Huawei-Yaping" w:date="2024-08-19T14:32:00Z">
              <w:r w:rsidRPr="0008487D">
                <w:rPr>
                  <w:highlight w:val="yellow"/>
                </w:rPr>
                <w:t>2</w:t>
              </w:r>
            </w:ins>
            <w:ins w:id="56" w:author="Huawei-Yaping" w:date="2024-08-19T14:31:00Z">
              <w:r w:rsidRPr="0008487D">
                <w:rPr>
                  <w:highlight w:val="yellow"/>
                </w:rPr>
                <w:t xml:space="preserve"> in TS 36.521-1 [10] for E-UTRA CC</w:t>
              </w:r>
            </w:ins>
          </w:p>
          <w:p w14:paraId="3F0CBDFB" w14:textId="4FB470D8" w:rsidR="00770A61" w:rsidRPr="0008487D" w:rsidRDefault="00FE26F4" w:rsidP="00FE26F4">
            <w:pPr>
              <w:pStyle w:val="TAL"/>
              <w:rPr>
                <w:ins w:id="57" w:author="Huawei-Yaping" w:date="2024-07-26T11:33:00Z"/>
                <w:highlight w:val="yellow"/>
              </w:rPr>
            </w:pPr>
            <w:ins w:id="58" w:author="Huawei-Yaping" w:date="2024-08-19T14:31:00Z">
              <w:r w:rsidRPr="0008487D">
                <w:rPr>
                  <w:highlight w:val="yellow"/>
                </w:rPr>
                <w:t xml:space="preserve">Same as </w:t>
              </w:r>
              <w:r w:rsidRPr="0008487D">
                <w:rPr>
                  <w:rFonts w:hint="eastAsia"/>
                  <w:highlight w:val="yellow"/>
                  <w:lang w:eastAsia="zh-CN"/>
                </w:rPr>
                <w:t>clause</w:t>
              </w:r>
              <w:r w:rsidRPr="0008487D">
                <w:rPr>
                  <w:highlight w:val="yellow"/>
                </w:rPr>
                <w:t xml:space="preserve"> 6.5</w:t>
              </w:r>
            </w:ins>
            <w:ins w:id="59" w:author="Huawei-Yaping" w:date="2024-08-19T14:32:00Z">
              <w:r w:rsidRPr="0008487D">
                <w:rPr>
                  <w:highlight w:val="yellow"/>
                </w:rPr>
                <w:t>G</w:t>
              </w:r>
            </w:ins>
            <w:ins w:id="60" w:author="Huawei-Yaping" w:date="2024-08-19T14:31:00Z">
              <w:r w:rsidRPr="0008487D">
                <w:rPr>
                  <w:highlight w:val="yellow"/>
                </w:rPr>
                <w:t>.3.</w:t>
              </w:r>
            </w:ins>
            <w:ins w:id="61" w:author="Huawei-Yaping" w:date="2024-08-19T14:32:00Z">
              <w:r w:rsidRPr="0008487D">
                <w:rPr>
                  <w:highlight w:val="yellow"/>
                </w:rPr>
                <w:t>2</w:t>
              </w:r>
            </w:ins>
            <w:ins w:id="62" w:author="Huawei-Yaping" w:date="2024-08-19T14:31:00Z">
              <w:r w:rsidRPr="0008487D">
                <w:rPr>
                  <w:highlight w:val="yellow"/>
                </w:rPr>
                <w:t xml:space="preserve"> in TS 38.521-1 [8] for NR CC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B9" w14:textId="77777777" w:rsidR="00770A61" w:rsidRPr="0080507B" w:rsidRDefault="00770A61" w:rsidP="00770A61">
            <w:pPr>
              <w:pStyle w:val="TAL"/>
              <w:rPr>
                <w:ins w:id="63" w:author="Huawei-Yaping" w:date="2024-07-26T11:33:00Z"/>
                <w:snapToGrid w:val="0"/>
                <w:lang w:eastAsia="sv-SE"/>
              </w:rPr>
            </w:pPr>
          </w:p>
        </w:tc>
      </w:tr>
      <w:tr w:rsidR="0078597D" w:rsidRPr="0080507B" w14:paraId="639FE2C2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89B" w14:textId="77777777" w:rsidR="0078597D" w:rsidRPr="0080507B" w:rsidRDefault="0078597D" w:rsidP="00081B2E">
            <w:pPr>
              <w:pStyle w:val="TAL"/>
            </w:pPr>
            <w:r w:rsidRPr="0080507B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213" w14:textId="77777777" w:rsidR="0078597D" w:rsidRPr="0080507B" w:rsidRDefault="0078597D" w:rsidP="00081B2E">
            <w:pPr>
              <w:pStyle w:val="TAL"/>
            </w:pPr>
            <w:r w:rsidRPr="0080507B">
              <w:t>Same as clause 6.6.1 in TS 38.521-2 [9]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FC7B" w14:textId="77777777" w:rsidR="0078597D" w:rsidRPr="0080507B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597D" w:rsidRPr="0080507B" w14:paraId="13729235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1C9" w14:textId="77777777" w:rsidR="0078597D" w:rsidRPr="0080507B" w:rsidRDefault="0078597D" w:rsidP="00081B2E">
            <w:pPr>
              <w:pStyle w:val="TAL"/>
            </w:pPr>
            <w:r w:rsidRPr="0080507B">
              <w:t>6.6B.5 Enhanced Beam Correspondence for inter-band EN-DC including FR2 (1 NR</w:t>
            </w:r>
            <w:r w:rsidRPr="0080507B">
              <w:rPr>
                <w:sz w:val="24"/>
                <w:szCs w:val="24"/>
              </w:rPr>
              <w:t xml:space="preserve"> </w:t>
            </w:r>
            <w:r w:rsidRPr="0080507B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F50" w14:textId="77777777" w:rsidR="0078597D" w:rsidRPr="0080507B" w:rsidRDefault="0078597D" w:rsidP="00081B2E">
            <w:pPr>
              <w:pStyle w:val="TAL"/>
            </w:pPr>
            <w:r w:rsidRPr="0080507B">
              <w:t>Same as clause 6.6.2 in TS 38.521-2 [9]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98BF" w14:textId="77777777" w:rsidR="0078597D" w:rsidRPr="0080507B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6022" w:rsidRPr="0080507B" w14:paraId="72FB8C37" w14:textId="77777777" w:rsidTr="00BE21F8">
        <w:trPr>
          <w:cantSplit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832" w14:textId="6C58022F" w:rsidR="00546022" w:rsidRPr="0080507B" w:rsidRDefault="00546022" w:rsidP="00546022">
            <w:pPr>
              <w:pStyle w:val="TAL"/>
              <w:jc w:val="center"/>
              <w:rPr>
                <w:snapToGrid w:val="0"/>
                <w:lang w:eastAsia="sv-SE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</w:tbl>
    <w:p w14:paraId="4D2D2DF6" w14:textId="77777777" w:rsidR="00A47A1F" w:rsidRPr="0078597D" w:rsidRDefault="00A47A1F" w:rsidP="00A47A1F"/>
    <w:p w14:paraId="59491C58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&lt;Unchanged Skipped&gt;</w:t>
      </w:r>
    </w:p>
    <w:p w14:paraId="56A4B28E" w14:textId="77777777" w:rsidR="0078597D" w:rsidRPr="0080507B" w:rsidRDefault="0078597D" w:rsidP="0078597D">
      <w:pPr>
        <w:pStyle w:val="2"/>
      </w:pPr>
      <w:bookmarkStart w:id="64" w:name="_Toc27476140"/>
      <w:bookmarkStart w:id="65" w:name="_Toc29495581"/>
      <w:bookmarkStart w:id="66" w:name="_Toc36116632"/>
      <w:bookmarkStart w:id="67" w:name="_Toc36118681"/>
      <w:bookmarkStart w:id="68" w:name="_Toc36560796"/>
      <w:bookmarkStart w:id="69" w:name="_Toc43977333"/>
      <w:bookmarkStart w:id="70" w:name="_Toc52213922"/>
      <w:bookmarkStart w:id="71" w:name="_Toc60743395"/>
      <w:bookmarkStart w:id="72" w:name="_Toc68206576"/>
      <w:bookmarkStart w:id="73" w:name="_Toc75972374"/>
      <w:bookmarkStart w:id="74" w:name="_Toc85051813"/>
      <w:bookmarkStart w:id="75" w:name="_Toc90493835"/>
      <w:bookmarkStart w:id="76" w:name="_Toc90494475"/>
      <w:bookmarkStart w:id="77" w:name="_Toc100094528"/>
      <w:bookmarkStart w:id="78" w:name="_Toc106873219"/>
      <w:bookmarkStart w:id="79" w:name="_Toc171373517"/>
      <w:r w:rsidRPr="0080507B">
        <w:t>F.3.2</w:t>
      </w:r>
      <w:r w:rsidRPr="0080507B">
        <w:tab/>
      </w:r>
      <w:r w:rsidRPr="0080507B">
        <w:rPr>
          <w:lang w:eastAsia="sv-SE"/>
        </w:rPr>
        <w:t xml:space="preserve">Measurement of </w:t>
      </w:r>
      <w:r w:rsidRPr="0080507B">
        <w:t>transmitter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762D625" w14:textId="77777777" w:rsidR="0078597D" w:rsidRPr="0080507B" w:rsidRDefault="0078597D" w:rsidP="0078597D">
      <w:pPr>
        <w:pStyle w:val="TH"/>
        <w:rPr>
          <w:rFonts w:eastAsia="Yu Mincho"/>
        </w:rPr>
      </w:pPr>
      <w:bookmarkStart w:id="80" w:name="_CRTableF_3_21"/>
      <w:r w:rsidRPr="0080507B">
        <w:t xml:space="preserve">Table </w:t>
      </w:r>
      <w:bookmarkEnd w:id="80"/>
      <w:r w:rsidRPr="0080507B">
        <w:t>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0"/>
        <w:gridCol w:w="3843"/>
        <w:gridCol w:w="75"/>
        <w:gridCol w:w="3171"/>
        <w:gridCol w:w="60"/>
        <w:gridCol w:w="53"/>
      </w:tblGrid>
      <w:tr w:rsidR="0078597D" w:rsidRPr="0080507B" w14:paraId="77CD8B73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F3C6" w14:textId="77777777" w:rsidR="0078597D" w:rsidRPr="0080507B" w:rsidRDefault="0078597D" w:rsidP="00081B2E">
            <w:pPr>
              <w:pStyle w:val="TAH"/>
            </w:pPr>
            <w:r w:rsidRPr="0080507B">
              <w:lastRenderedPageBreak/>
              <w:t>Sub clause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E4D3" w14:textId="77777777" w:rsidR="0078597D" w:rsidRPr="0080507B" w:rsidRDefault="0078597D" w:rsidP="00081B2E">
            <w:pPr>
              <w:pStyle w:val="TAH"/>
            </w:pPr>
            <w:r w:rsidRPr="0080507B">
              <w:t>Test Tolerance (TT)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29B9" w14:textId="77777777" w:rsidR="0078597D" w:rsidRPr="0080507B" w:rsidRDefault="0078597D" w:rsidP="00081B2E">
            <w:pPr>
              <w:pStyle w:val="TAH"/>
            </w:pPr>
            <w:r w:rsidRPr="0080507B">
              <w:t>Formula for test requirement</w:t>
            </w:r>
          </w:p>
        </w:tc>
      </w:tr>
      <w:tr w:rsidR="0078597D" w:rsidRPr="0080507B" w14:paraId="64E072F4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B48A" w14:textId="77777777" w:rsidR="0078597D" w:rsidRPr="0080507B" w:rsidRDefault="0078597D" w:rsidP="00081B2E">
            <w:pPr>
              <w:pStyle w:val="TAL"/>
            </w:pPr>
            <w:r w:rsidRPr="0080507B">
              <w:t>6.2B.1.1 UE Maximum Output Power for Intra-Band Contiguous EN-DC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C0D" w14:textId="77777777" w:rsidR="0078597D" w:rsidRPr="0080507B" w:rsidRDefault="0078597D" w:rsidP="00081B2E">
            <w:pPr>
              <w:pStyle w:val="TAL"/>
            </w:pPr>
            <w:r w:rsidRPr="0080507B">
              <w:t>Same as 6.2.1 in TS 38.521-1 [8]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83A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564B38EC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E917" w14:textId="77777777" w:rsidR="0078597D" w:rsidRPr="0080507B" w:rsidRDefault="0078597D" w:rsidP="00081B2E">
            <w:pPr>
              <w:pStyle w:val="TAL"/>
            </w:pPr>
            <w:r w:rsidRPr="0080507B">
              <w:t>6.2B.1.2 UE Maximum Output Power for Intra-Band Non-Contiguous EN-DC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C0CA" w14:textId="77777777" w:rsidR="0078597D" w:rsidRPr="0080507B" w:rsidRDefault="0078597D" w:rsidP="00081B2E">
            <w:pPr>
              <w:pStyle w:val="TAL"/>
            </w:pPr>
            <w:r w:rsidRPr="0080507B">
              <w:t>MAX (TT</w:t>
            </w:r>
            <w:r w:rsidRPr="0080507B">
              <w:rPr>
                <w:vertAlign w:val="subscript"/>
              </w:rPr>
              <w:t>LTE</w:t>
            </w:r>
            <w:r w:rsidRPr="0080507B">
              <w:t>, TT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4118F061" w14:textId="77777777" w:rsidR="0078597D" w:rsidRPr="0080507B" w:rsidRDefault="0078597D" w:rsidP="00081B2E">
            <w:pPr>
              <w:pStyle w:val="TAL"/>
            </w:pPr>
          </w:p>
          <w:p w14:paraId="74CAA1C3" w14:textId="77777777" w:rsidR="0078597D" w:rsidRPr="0080507B" w:rsidRDefault="0078597D" w:rsidP="00081B2E">
            <w:pPr>
              <w:pStyle w:val="TAL"/>
            </w:pPr>
            <w:r w:rsidRPr="0080507B">
              <w:t>TT</w:t>
            </w:r>
            <w:r w:rsidRPr="0080507B">
              <w:rPr>
                <w:vertAlign w:val="subscript"/>
              </w:rPr>
              <w:t>LTE</w:t>
            </w:r>
          </w:p>
          <w:p w14:paraId="1CAC9E98" w14:textId="77777777" w:rsidR="0078597D" w:rsidRPr="0080507B" w:rsidRDefault="0078597D" w:rsidP="00081B2E">
            <w:pPr>
              <w:pStyle w:val="TAL"/>
            </w:pP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3.0GHz</w:t>
            </w:r>
          </w:p>
          <w:p w14:paraId="254CDE4C" w14:textId="77777777" w:rsidR="0078597D" w:rsidRPr="0080507B" w:rsidRDefault="0078597D" w:rsidP="00081B2E">
            <w:pPr>
              <w:pStyle w:val="TAL"/>
            </w:pPr>
            <w:r w:rsidRPr="0080507B">
              <w:t xml:space="preserve">1.0 dB, 3.0GHz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4.2GHz</w:t>
            </w:r>
          </w:p>
          <w:p w14:paraId="10F8E27A" w14:textId="77777777" w:rsidR="0078597D" w:rsidRPr="0080507B" w:rsidRDefault="0078597D" w:rsidP="00081B2E">
            <w:pPr>
              <w:pStyle w:val="TAL"/>
            </w:pPr>
          </w:p>
          <w:p w14:paraId="37152622" w14:textId="77777777" w:rsidR="0078597D" w:rsidRPr="0080507B" w:rsidRDefault="0078597D" w:rsidP="00081B2E">
            <w:pPr>
              <w:pStyle w:val="TAL"/>
            </w:pPr>
            <w:r w:rsidRPr="0080507B">
              <w:t>TT</w:t>
            </w:r>
            <w:r w:rsidRPr="0080507B">
              <w:rPr>
                <w:vertAlign w:val="subscript"/>
              </w:rPr>
              <w:t>SA</w:t>
            </w:r>
          </w:p>
          <w:p w14:paraId="4164A897" w14:textId="77777777" w:rsidR="0078597D" w:rsidRPr="0080507B" w:rsidRDefault="0078597D" w:rsidP="00081B2E">
            <w:pPr>
              <w:pStyle w:val="TAL"/>
            </w:pPr>
            <w:r w:rsidRPr="0080507B">
              <w:t>f ≤ 3.0GHz</w:t>
            </w:r>
          </w:p>
          <w:p w14:paraId="4DA47236" w14:textId="77777777" w:rsidR="0078597D" w:rsidRPr="0080507B" w:rsidRDefault="0078597D" w:rsidP="00081B2E">
            <w:pPr>
              <w:pStyle w:val="TAL"/>
            </w:pPr>
            <w:r w:rsidRPr="0080507B">
              <w:t>0.7 dB, BW ≤ 40MHz</w:t>
            </w:r>
          </w:p>
          <w:p w14:paraId="38BE54CA" w14:textId="77777777" w:rsidR="0078597D" w:rsidRPr="0080507B" w:rsidRDefault="0078597D" w:rsidP="00081B2E">
            <w:pPr>
              <w:pStyle w:val="TAL"/>
              <w:rPr>
                <w:rFonts w:cs="v4.2.0"/>
              </w:rPr>
            </w:pPr>
            <w:r w:rsidRPr="0080507B">
              <w:t>1.0 dB, 40MHz &lt; BW ≤ 100MHz</w:t>
            </w:r>
          </w:p>
          <w:p w14:paraId="78C794AF" w14:textId="77777777" w:rsidR="0078597D" w:rsidRPr="0080507B" w:rsidRDefault="0078597D" w:rsidP="00081B2E">
            <w:pPr>
              <w:pStyle w:val="TAL"/>
            </w:pPr>
            <w:r w:rsidRPr="0080507B">
              <w:t>3.0GHz &lt; f ≤ 6.0GHz</w:t>
            </w:r>
          </w:p>
          <w:p w14:paraId="1B9FEC78" w14:textId="77777777" w:rsidR="0078597D" w:rsidRPr="0080507B" w:rsidRDefault="0078597D" w:rsidP="00081B2E">
            <w:pPr>
              <w:pStyle w:val="TAL"/>
              <w:rPr>
                <w:rFonts w:cs="v4.2.0"/>
              </w:rPr>
            </w:pPr>
            <w:r w:rsidRPr="0080507B">
              <w:t>1.0 dB, BW ≤ 100MHz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8AD6" w14:textId="77777777" w:rsidR="0078597D" w:rsidRPr="0080507B" w:rsidRDefault="0078597D" w:rsidP="00081B2E">
            <w:pPr>
              <w:pStyle w:val="TAL"/>
              <w:rPr>
                <w:snapToGrid w:val="0"/>
              </w:rPr>
            </w:pPr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LTE</w:t>
            </w:r>
            <w:r w:rsidRPr="0080507B">
              <w:rPr>
                <w:snapToGrid w:val="0"/>
              </w:rPr>
              <w:t xml:space="preserve"> is TT of LTE specified in 6.2.2 in TS 36.521-1 [10].</w:t>
            </w:r>
          </w:p>
          <w:p w14:paraId="5DBE2C60" w14:textId="77777777" w:rsidR="0078597D" w:rsidRPr="0080507B" w:rsidRDefault="0078597D" w:rsidP="00081B2E">
            <w:pPr>
              <w:pStyle w:val="TAL"/>
              <w:rPr>
                <w:snapToGrid w:val="0"/>
              </w:rPr>
            </w:pPr>
          </w:p>
          <w:p w14:paraId="63B949A5" w14:textId="77777777" w:rsidR="0078597D" w:rsidRPr="0080507B" w:rsidRDefault="0078597D" w:rsidP="00081B2E">
            <w:pPr>
              <w:pStyle w:val="TAL"/>
            </w:pPr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78597D" w:rsidRPr="0080507B" w14:paraId="45BFC055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AADA" w14:textId="77777777" w:rsidR="0078597D" w:rsidRPr="0080507B" w:rsidRDefault="0078597D" w:rsidP="00081B2E">
            <w:pPr>
              <w:pStyle w:val="TAL"/>
            </w:pPr>
            <w:r w:rsidRPr="0080507B">
              <w:t>6.2B.1.3 UE Maximum Output Power for Inter-Band EN-DC within FR1 (1 E-UTRA CC, 1 NR CC)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1D00" w14:textId="77777777" w:rsidR="0078597D" w:rsidRPr="0080507B" w:rsidRDefault="0078597D" w:rsidP="00081B2E">
            <w:pPr>
              <w:pStyle w:val="TAL"/>
            </w:pPr>
            <w:r w:rsidRPr="0080507B">
              <w:t>MAX (TT</w:t>
            </w:r>
            <w:r w:rsidRPr="0080507B">
              <w:rPr>
                <w:vertAlign w:val="subscript"/>
              </w:rPr>
              <w:t>LTE</w:t>
            </w:r>
            <w:r w:rsidRPr="0080507B">
              <w:t>, TT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04BB5E7F" w14:textId="77777777" w:rsidR="0078597D" w:rsidRPr="0080507B" w:rsidRDefault="0078597D" w:rsidP="00081B2E">
            <w:pPr>
              <w:pStyle w:val="TAL"/>
            </w:pPr>
          </w:p>
          <w:p w14:paraId="2324EB48" w14:textId="77777777" w:rsidR="0078597D" w:rsidRPr="0080507B" w:rsidRDefault="0078597D" w:rsidP="00081B2E">
            <w:pPr>
              <w:pStyle w:val="TAL"/>
            </w:pPr>
            <w:r w:rsidRPr="0080507B">
              <w:t>TT</w:t>
            </w:r>
            <w:r w:rsidRPr="0080507B">
              <w:rPr>
                <w:vertAlign w:val="subscript"/>
              </w:rPr>
              <w:t>LTE</w:t>
            </w:r>
          </w:p>
          <w:p w14:paraId="5A62E506" w14:textId="77777777" w:rsidR="0078597D" w:rsidRPr="0080507B" w:rsidRDefault="0078597D" w:rsidP="00081B2E">
            <w:pPr>
              <w:pStyle w:val="TAL"/>
            </w:pP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3.0GHz</w:t>
            </w:r>
          </w:p>
          <w:p w14:paraId="1EF8F60B" w14:textId="77777777" w:rsidR="0078597D" w:rsidRPr="0080507B" w:rsidRDefault="0078597D" w:rsidP="00081B2E">
            <w:pPr>
              <w:pStyle w:val="TAL"/>
            </w:pPr>
            <w:r w:rsidRPr="0080507B">
              <w:t xml:space="preserve">1.0 dB, 3.0GHz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4.2GHz</w:t>
            </w:r>
          </w:p>
          <w:p w14:paraId="5003B5D3" w14:textId="77777777" w:rsidR="0078597D" w:rsidRPr="0080507B" w:rsidRDefault="0078597D" w:rsidP="00081B2E">
            <w:pPr>
              <w:pStyle w:val="TAL"/>
            </w:pPr>
          </w:p>
          <w:p w14:paraId="3963317A" w14:textId="77777777" w:rsidR="0078597D" w:rsidRPr="0080507B" w:rsidRDefault="0078597D" w:rsidP="00081B2E">
            <w:pPr>
              <w:pStyle w:val="TAL"/>
            </w:pPr>
            <w:r w:rsidRPr="0080507B">
              <w:t>TT</w:t>
            </w:r>
            <w:r w:rsidRPr="0080507B">
              <w:rPr>
                <w:vertAlign w:val="subscript"/>
              </w:rPr>
              <w:t>SA</w:t>
            </w:r>
          </w:p>
          <w:p w14:paraId="2D6DD649" w14:textId="77777777" w:rsidR="0078597D" w:rsidRPr="0080507B" w:rsidRDefault="0078597D" w:rsidP="00081B2E">
            <w:pPr>
              <w:pStyle w:val="TAL"/>
            </w:pPr>
            <w:r w:rsidRPr="0080507B">
              <w:t>f ≤ 3.0GHz</w:t>
            </w:r>
          </w:p>
          <w:p w14:paraId="69C27480" w14:textId="77777777" w:rsidR="0078597D" w:rsidRPr="0080507B" w:rsidRDefault="0078597D" w:rsidP="00081B2E">
            <w:pPr>
              <w:pStyle w:val="TAL"/>
            </w:pPr>
            <w:r w:rsidRPr="0080507B">
              <w:t>0.7 dB, BW ≤ 40MHz</w:t>
            </w:r>
          </w:p>
          <w:p w14:paraId="63FC455D" w14:textId="77777777" w:rsidR="0078597D" w:rsidRPr="0080507B" w:rsidRDefault="0078597D" w:rsidP="00081B2E">
            <w:pPr>
              <w:pStyle w:val="TAL"/>
              <w:rPr>
                <w:rFonts w:cs="v4.2.0"/>
              </w:rPr>
            </w:pPr>
            <w:r w:rsidRPr="0080507B">
              <w:t>1.0 dB, 40MHz &lt; BW ≤ 100MHz</w:t>
            </w:r>
          </w:p>
          <w:p w14:paraId="5FFDEC15" w14:textId="77777777" w:rsidR="0078597D" w:rsidRPr="0080507B" w:rsidRDefault="0078597D" w:rsidP="00081B2E">
            <w:pPr>
              <w:pStyle w:val="TAL"/>
            </w:pPr>
            <w:r w:rsidRPr="0080507B">
              <w:t>3.0GHz &lt; f ≤ 6.0GHz</w:t>
            </w:r>
          </w:p>
          <w:p w14:paraId="2B56BFAA" w14:textId="77777777" w:rsidR="0078597D" w:rsidRPr="0080507B" w:rsidRDefault="0078597D" w:rsidP="00081B2E">
            <w:pPr>
              <w:pStyle w:val="TAL"/>
              <w:rPr>
                <w:rFonts w:cs="v4.2.0"/>
              </w:rPr>
            </w:pPr>
            <w:r w:rsidRPr="0080507B">
              <w:t>1.0 dB, BW ≤ 100MHz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506" w14:textId="77777777" w:rsidR="0078597D" w:rsidRPr="0080507B" w:rsidRDefault="0078597D" w:rsidP="00081B2E">
            <w:pPr>
              <w:pStyle w:val="TAL"/>
              <w:rPr>
                <w:snapToGrid w:val="0"/>
              </w:rPr>
            </w:pPr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LTE</w:t>
            </w:r>
            <w:r w:rsidRPr="0080507B">
              <w:rPr>
                <w:snapToGrid w:val="0"/>
              </w:rPr>
              <w:t xml:space="preserve"> is TT of LTE specified in 6.2.3 in TS 36.521-1 [10].</w:t>
            </w:r>
          </w:p>
          <w:p w14:paraId="3B447FF8" w14:textId="77777777" w:rsidR="0078597D" w:rsidRPr="0080507B" w:rsidRDefault="0078597D" w:rsidP="00081B2E">
            <w:pPr>
              <w:pStyle w:val="TAL"/>
              <w:rPr>
                <w:snapToGrid w:val="0"/>
              </w:rPr>
            </w:pPr>
          </w:p>
          <w:p w14:paraId="4DEE304C" w14:textId="77777777" w:rsidR="0078597D" w:rsidRPr="0080507B" w:rsidRDefault="0078597D" w:rsidP="00081B2E">
            <w:pPr>
              <w:pStyle w:val="TAL"/>
            </w:pPr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78597D" w:rsidRPr="0080507B" w14:paraId="66CE2F92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45DB" w14:textId="77777777" w:rsidR="0078597D" w:rsidRPr="0080507B" w:rsidRDefault="0078597D" w:rsidP="00081B2E">
            <w:pPr>
              <w:pStyle w:val="TAL"/>
            </w:pPr>
            <w:r w:rsidRPr="0080507B">
              <w:t>6.2B.1.3_1 UE Maximum Output Power for Inter-Band EN-DC within FR1 (2 E-UTRA CCs, 1 NR CC)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DF9D" w14:textId="77777777" w:rsidR="0078597D" w:rsidRPr="0080507B" w:rsidRDefault="0078597D" w:rsidP="00081B2E">
            <w:pPr>
              <w:pStyle w:val="TAL"/>
            </w:pPr>
            <w:r w:rsidRPr="0080507B">
              <w:t>Same as 6.2B.1.3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69F2" w14:textId="77777777" w:rsidR="0078597D" w:rsidRPr="0080507B" w:rsidRDefault="0078597D" w:rsidP="00081B2E">
            <w:pPr>
              <w:pStyle w:val="TAL"/>
              <w:rPr>
                <w:snapToGrid w:val="0"/>
              </w:rPr>
            </w:pPr>
          </w:p>
        </w:tc>
      </w:tr>
      <w:tr w:rsidR="0078597D" w:rsidRPr="0080507B" w14:paraId="3B5D16CD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D8E5" w14:textId="77777777" w:rsidR="0078597D" w:rsidRPr="0080507B" w:rsidRDefault="0078597D" w:rsidP="00081B2E">
            <w:pPr>
              <w:pStyle w:val="TAL"/>
            </w:pPr>
            <w:r w:rsidRPr="0080507B">
              <w:t>6.2B.1.4 UE Maximum Output Power for Inter-Band EN-DC including FR2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8F67" w14:textId="77777777" w:rsidR="0078597D" w:rsidRPr="0080507B" w:rsidRDefault="0078597D" w:rsidP="00081B2E">
            <w:pPr>
              <w:pStyle w:val="TAL"/>
            </w:pPr>
            <w:r w:rsidRPr="0080507B">
              <w:t>Same as 6.2.1 in TS 38.521-2 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1D76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554BAB6E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5A1" w14:textId="77777777" w:rsidR="0078597D" w:rsidRPr="0080507B" w:rsidRDefault="0078597D" w:rsidP="00081B2E">
            <w:pPr>
              <w:pStyle w:val="TAL"/>
            </w:pPr>
            <w:r w:rsidRPr="0080507B">
              <w:t>6.2B.1.4.1 UE Maximum Output Power for Inter-Band EN-DC including FR2 (1 NR CC) - EIRP and TR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358E" w14:textId="77777777" w:rsidR="0078597D" w:rsidRPr="0080507B" w:rsidRDefault="0078597D" w:rsidP="00081B2E">
            <w:pPr>
              <w:pStyle w:val="TAL"/>
            </w:pPr>
            <w:r w:rsidRPr="0080507B">
              <w:t>Same as 6.2.1.1 in TS 38.521-2 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4A00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1E83EC6B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519" w14:textId="77777777" w:rsidR="0078597D" w:rsidRPr="0080507B" w:rsidRDefault="0078597D" w:rsidP="00081B2E">
            <w:pPr>
              <w:pStyle w:val="TAL"/>
            </w:pPr>
            <w:r w:rsidRPr="0080507B">
              <w:t>6.2B.1.4.2 UE Maximum Output Power for Inter-Band EN-DC including FR2 (1 NR CC) - Spherical Coverage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DA1" w14:textId="77777777" w:rsidR="0078597D" w:rsidRPr="0080507B" w:rsidRDefault="0078597D" w:rsidP="00081B2E">
            <w:pPr>
              <w:pStyle w:val="TAL"/>
            </w:pPr>
            <w:r w:rsidRPr="0080507B">
              <w:t>Same as 6.2.1.2 in TS 38.521-2</w:t>
            </w:r>
            <w:r w:rsidRPr="0080507B">
              <w:rPr>
                <w:lang w:eastAsia="ja-JP"/>
              </w:rPr>
              <w:t xml:space="preserve"> 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4265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D405CB" w14:paraId="53DB2FF6" w14:textId="77777777" w:rsidTr="0078597D">
        <w:tblPrEx>
          <w:tblCellMar>
            <w:left w:w="70" w:type="dxa"/>
            <w:right w:w="70" w:type="dxa"/>
          </w:tblCellMar>
        </w:tblPrEx>
        <w:trPr>
          <w:gridAfter w:val="1"/>
          <w:wAfter w:w="53" w:type="dxa"/>
          <w:cantSplit/>
          <w:jc w:val="center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D446" w14:textId="77777777" w:rsidR="0078597D" w:rsidRPr="00D405CB" w:rsidRDefault="0078597D" w:rsidP="00081B2E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78597D" w:rsidRPr="0080507B" w14:paraId="00BD18BC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D8A" w14:textId="77777777" w:rsidR="0078597D" w:rsidRPr="0080507B" w:rsidRDefault="0078597D" w:rsidP="00081B2E">
            <w:pPr>
              <w:pStyle w:val="TAL"/>
            </w:pPr>
            <w:r w:rsidRPr="0080507B">
              <w:t>6.5B.4.4_1.2 Additional Spurious Emissions for Inter-band including FR2 (3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92D1" w14:textId="77777777" w:rsidR="0078597D" w:rsidRPr="0080507B" w:rsidRDefault="0078597D" w:rsidP="00081B2E">
            <w:pPr>
              <w:pStyle w:val="TAL"/>
            </w:pPr>
            <w:r w:rsidRPr="0080507B">
              <w:t>Same as clause 6.5A.3.3.2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31CB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1C2D5D60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8B8E" w14:textId="77777777" w:rsidR="0078597D" w:rsidRPr="0080507B" w:rsidRDefault="0078597D" w:rsidP="00081B2E">
            <w:pPr>
              <w:pStyle w:val="TAL"/>
            </w:pPr>
            <w:r w:rsidRPr="0080507B">
              <w:t>6.5B.4.4_1.3 Additional Spurious Emissions for Inter-band including FR2 (4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CDAF" w14:textId="77777777" w:rsidR="0078597D" w:rsidRPr="0080507B" w:rsidRDefault="0078597D" w:rsidP="00081B2E">
            <w:pPr>
              <w:pStyle w:val="TAL"/>
            </w:pPr>
            <w:r w:rsidRPr="0080507B">
              <w:t>Same as clause 6.5A.3.3.3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4C4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307422C2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DD41" w14:textId="77777777" w:rsidR="0078597D" w:rsidRPr="0080507B" w:rsidRDefault="0078597D" w:rsidP="00081B2E">
            <w:pPr>
              <w:pStyle w:val="TAL"/>
            </w:pPr>
            <w:r w:rsidRPr="0080507B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D4FC" w14:textId="77777777" w:rsidR="0078597D" w:rsidRPr="0080507B" w:rsidRDefault="0078597D" w:rsidP="00081B2E">
            <w:pPr>
              <w:pStyle w:val="TAL"/>
            </w:pPr>
            <w:r w:rsidRPr="0080507B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C79A" w14:textId="77777777" w:rsidR="0078597D" w:rsidRPr="0080507B" w:rsidRDefault="0078597D" w:rsidP="00081B2E">
            <w:pPr>
              <w:pStyle w:val="TAL"/>
            </w:pPr>
          </w:p>
        </w:tc>
      </w:tr>
      <w:tr w:rsidR="0008487D" w:rsidRPr="0080507B" w14:paraId="7068A6FB" w14:textId="77777777" w:rsidTr="00FB4008">
        <w:trPr>
          <w:gridAfter w:val="2"/>
          <w:wAfter w:w="113" w:type="dxa"/>
          <w:jc w:val="center"/>
          <w:ins w:id="81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B377" w14:textId="5F253CAC" w:rsidR="0008487D" w:rsidRPr="0080507B" w:rsidRDefault="0008487D" w:rsidP="0008487D">
            <w:pPr>
              <w:pStyle w:val="TAL"/>
              <w:rPr>
                <w:ins w:id="82" w:author="Huawei-Yaping" w:date="2024-07-26T11:33:00Z"/>
              </w:rPr>
            </w:pPr>
            <w:ins w:id="83" w:author="Huawei-Yaping" w:date="2024-07-26T11:34:00Z">
              <w:r w:rsidRPr="001B5EF9">
                <w:t>6.5H.3.3.1</w:t>
              </w:r>
              <w:r>
                <w:t xml:space="preserve"> </w:t>
              </w:r>
              <w:r w:rsidRPr="001B5EF9">
                <w:t>General spurious emissions for inter-band EN-DC with UL MIMO within FR1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5FBC" w14:textId="77777777" w:rsidR="0008487D" w:rsidRPr="0008487D" w:rsidRDefault="0008487D" w:rsidP="0008487D">
            <w:pPr>
              <w:pStyle w:val="TAL"/>
              <w:rPr>
                <w:ins w:id="84" w:author="Huawei-Yaping" w:date="2024-08-19T14:43:00Z"/>
                <w:highlight w:val="yellow"/>
              </w:rPr>
            </w:pPr>
            <w:ins w:id="85" w:author="Huawei-Yaping" w:date="2024-08-19T14:43:00Z">
              <w:r w:rsidRPr="0008487D">
                <w:rPr>
                  <w:highlight w:val="yellow"/>
                </w:rPr>
                <w:t>Same as clause 6.6.3.1 in TS 36.521-1 [10] for E-UTRA CC</w:t>
              </w:r>
            </w:ins>
          </w:p>
          <w:p w14:paraId="524DA702" w14:textId="3B396BC4" w:rsidR="0008487D" w:rsidRPr="0080507B" w:rsidRDefault="0008487D" w:rsidP="0008487D">
            <w:pPr>
              <w:pStyle w:val="TAL"/>
              <w:rPr>
                <w:ins w:id="86" w:author="Huawei-Yaping" w:date="2024-07-26T11:33:00Z"/>
              </w:rPr>
            </w:pPr>
            <w:ins w:id="87" w:author="Huawei-Yaping" w:date="2024-08-19T14:43:00Z">
              <w:r w:rsidRPr="0008487D">
                <w:rPr>
                  <w:highlight w:val="yellow"/>
                </w:rPr>
                <w:t xml:space="preserve">Same as </w:t>
              </w:r>
              <w:r w:rsidRPr="0008487D">
                <w:rPr>
                  <w:rFonts w:hint="eastAsia"/>
                  <w:highlight w:val="yellow"/>
                  <w:lang w:eastAsia="zh-CN"/>
                </w:rPr>
                <w:t>clause</w:t>
              </w:r>
              <w:r w:rsidRPr="0008487D">
                <w:rPr>
                  <w:highlight w:val="yellow"/>
                </w:rPr>
                <w:t xml:space="preserve"> 6.5D.3.1 in TS 38.521-1 [8] for NR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DC36" w14:textId="1357230A" w:rsidR="0008487D" w:rsidRPr="0080507B" w:rsidRDefault="0008487D" w:rsidP="0008487D">
            <w:pPr>
              <w:pStyle w:val="TAL"/>
              <w:rPr>
                <w:ins w:id="88" w:author="Huawei-Yaping" w:date="2024-07-26T11:33:00Z"/>
              </w:rPr>
            </w:pPr>
          </w:p>
        </w:tc>
      </w:tr>
      <w:tr w:rsidR="0008487D" w:rsidRPr="0080507B" w14:paraId="6BAADE63" w14:textId="77777777" w:rsidTr="00FB4008">
        <w:trPr>
          <w:gridAfter w:val="2"/>
          <w:wAfter w:w="113" w:type="dxa"/>
          <w:jc w:val="center"/>
          <w:ins w:id="89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6735" w14:textId="32958D4B" w:rsidR="0008487D" w:rsidRPr="0080507B" w:rsidRDefault="0008487D" w:rsidP="0008487D">
            <w:pPr>
              <w:pStyle w:val="TAL"/>
              <w:rPr>
                <w:ins w:id="90" w:author="Huawei-Yaping" w:date="2024-07-26T11:33:00Z"/>
              </w:rPr>
            </w:pPr>
            <w:ins w:id="91" w:author="Huawei-Yaping" w:date="2024-07-26T11:34:00Z">
              <w:r w:rsidRPr="001B5EF9">
                <w:t>6.5H.3.3.</w:t>
              </w:r>
              <w:r>
                <w:t xml:space="preserve">2 </w:t>
              </w:r>
              <w:r w:rsidRPr="001B5EF9">
                <w:t>Spurious emissions for UE co-existence for inter-band EN-DC with UL MIMO within FR1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A044" w14:textId="77777777" w:rsidR="0008487D" w:rsidRPr="0008487D" w:rsidRDefault="0008487D" w:rsidP="0008487D">
            <w:pPr>
              <w:pStyle w:val="TAL"/>
              <w:rPr>
                <w:ins w:id="92" w:author="Huawei-Yaping" w:date="2024-08-19T14:43:00Z"/>
                <w:highlight w:val="yellow"/>
              </w:rPr>
            </w:pPr>
            <w:ins w:id="93" w:author="Huawei-Yaping" w:date="2024-08-19T14:43:00Z">
              <w:r w:rsidRPr="0008487D">
                <w:rPr>
                  <w:highlight w:val="yellow"/>
                </w:rPr>
                <w:t>Same as clause 6.6.3.2 in TS 36.521-1 [10] for E-UTRA CC</w:t>
              </w:r>
            </w:ins>
          </w:p>
          <w:p w14:paraId="31F61A39" w14:textId="337F302A" w:rsidR="0008487D" w:rsidRPr="0080507B" w:rsidRDefault="0008487D" w:rsidP="0008487D">
            <w:pPr>
              <w:pStyle w:val="TAL"/>
              <w:rPr>
                <w:ins w:id="94" w:author="Huawei-Yaping" w:date="2024-07-26T11:33:00Z"/>
              </w:rPr>
            </w:pPr>
            <w:ins w:id="95" w:author="Huawei-Yaping" w:date="2024-08-19T14:43:00Z">
              <w:r w:rsidRPr="0008487D">
                <w:rPr>
                  <w:highlight w:val="yellow"/>
                </w:rPr>
                <w:t xml:space="preserve">Same as </w:t>
              </w:r>
              <w:r w:rsidRPr="0008487D">
                <w:rPr>
                  <w:rFonts w:hint="eastAsia"/>
                  <w:highlight w:val="yellow"/>
                  <w:lang w:eastAsia="zh-CN"/>
                </w:rPr>
                <w:t>clause</w:t>
              </w:r>
              <w:r w:rsidRPr="0008487D">
                <w:rPr>
                  <w:highlight w:val="yellow"/>
                </w:rPr>
                <w:t xml:space="preserve"> 6.5D.3.2 in TS 38.521-1 [8] for NR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880" w14:textId="7534F0C6" w:rsidR="0008487D" w:rsidRPr="0080507B" w:rsidRDefault="0008487D" w:rsidP="0008487D">
            <w:pPr>
              <w:pStyle w:val="TAL"/>
              <w:rPr>
                <w:ins w:id="96" w:author="Huawei-Yaping" w:date="2024-07-26T11:33:00Z"/>
              </w:rPr>
            </w:pPr>
          </w:p>
        </w:tc>
      </w:tr>
      <w:tr w:rsidR="0008487D" w:rsidRPr="0080507B" w14:paraId="0BE47A30" w14:textId="77777777" w:rsidTr="00FB4008">
        <w:trPr>
          <w:gridAfter w:val="2"/>
          <w:wAfter w:w="113" w:type="dxa"/>
          <w:jc w:val="center"/>
          <w:ins w:id="97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DAB9" w14:textId="2E5A44EC" w:rsidR="0008487D" w:rsidRPr="0080507B" w:rsidRDefault="0008487D" w:rsidP="0008487D">
            <w:pPr>
              <w:pStyle w:val="TAL"/>
              <w:rPr>
                <w:ins w:id="98" w:author="Huawei-Yaping" w:date="2024-07-26T11:33:00Z"/>
              </w:rPr>
            </w:pPr>
            <w:ins w:id="99" w:author="Huawei-Yaping" w:date="2024-07-26T11:34:00Z">
              <w:r w:rsidRPr="001B5EF9">
                <w:t>6.5</w:t>
              </w:r>
              <w:r>
                <w:t>L</w:t>
              </w:r>
              <w:r w:rsidRPr="001B5EF9">
                <w:t>.3.3.1</w:t>
              </w:r>
              <w:r>
                <w:t xml:space="preserve"> </w:t>
              </w:r>
              <w:r w:rsidRPr="001B5EF9">
                <w:t>General spurious emissions for inter-band EN-DC with Tx Diversity within FR1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6B67" w14:textId="77777777" w:rsidR="0008487D" w:rsidRPr="0008487D" w:rsidRDefault="0008487D" w:rsidP="0008487D">
            <w:pPr>
              <w:pStyle w:val="TAL"/>
              <w:rPr>
                <w:ins w:id="100" w:author="Huawei-Yaping" w:date="2024-08-19T14:43:00Z"/>
                <w:highlight w:val="yellow"/>
              </w:rPr>
            </w:pPr>
            <w:ins w:id="101" w:author="Huawei-Yaping" w:date="2024-08-19T14:43:00Z">
              <w:r w:rsidRPr="0008487D">
                <w:rPr>
                  <w:highlight w:val="yellow"/>
                </w:rPr>
                <w:t>Same as clause 6.6.3.1 in TS 36.521-1 [10] for E-UTRA CC</w:t>
              </w:r>
            </w:ins>
          </w:p>
          <w:p w14:paraId="02C39F70" w14:textId="5797390A" w:rsidR="0008487D" w:rsidRPr="0080507B" w:rsidRDefault="0008487D" w:rsidP="0008487D">
            <w:pPr>
              <w:pStyle w:val="TAL"/>
              <w:rPr>
                <w:ins w:id="102" w:author="Huawei-Yaping" w:date="2024-07-26T11:33:00Z"/>
              </w:rPr>
            </w:pPr>
            <w:ins w:id="103" w:author="Huawei-Yaping" w:date="2024-08-19T14:43:00Z">
              <w:r w:rsidRPr="0008487D">
                <w:rPr>
                  <w:highlight w:val="yellow"/>
                </w:rPr>
                <w:t xml:space="preserve">Same as </w:t>
              </w:r>
              <w:r w:rsidRPr="0008487D">
                <w:rPr>
                  <w:rFonts w:hint="eastAsia"/>
                  <w:highlight w:val="yellow"/>
                  <w:lang w:eastAsia="zh-CN"/>
                </w:rPr>
                <w:t>clause</w:t>
              </w:r>
              <w:r w:rsidRPr="0008487D">
                <w:rPr>
                  <w:highlight w:val="yellow"/>
                </w:rPr>
                <w:t xml:space="preserve"> 6.5G.3.1 in TS 38.521-1 [8] for NR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FF4" w14:textId="430CBF64" w:rsidR="0008487D" w:rsidRPr="0080507B" w:rsidRDefault="0008487D" w:rsidP="0008487D">
            <w:pPr>
              <w:pStyle w:val="TAL"/>
              <w:rPr>
                <w:ins w:id="104" w:author="Huawei-Yaping" w:date="2024-07-26T11:33:00Z"/>
              </w:rPr>
            </w:pPr>
          </w:p>
        </w:tc>
      </w:tr>
      <w:tr w:rsidR="0008487D" w:rsidRPr="0080507B" w14:paraId="647132FA" w14:textId="77777777" w:rsidTr="00FB4008">
        <w:trPr>
          <w:gridAfter w:val="2"/>
          <w:wAfter w:w="113" w:type="dxa"/>
          <w:jc w:val="center"/>
          <w:ins w:id="105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91FE" w14:textId="5812E0EF" w:rsidR="0008487D" w:rsidRPr="0080507B" w:rsidRDefault="0008487D" w:rsidP="0008487D">
            <w:pPr>
              <w:pStyle w:val="TAL"/>
              <w:rPr>
                <w:ins w:id="106" w:author="Huawei-Yaping" w:date="2024-07-26T11:33:00Z"/>
              </w:rPr>
            </w:pPr>
            <w:ins w:id="107" w:author="Huawei-Yaping" w:date="2024-07-26T11:34:00Z">
              <w:r w:rsidRPr="001B5EF9">
                <w:lastRenderedPageBreak/>
                <w:t>6.5</w:t>
              </w:r>
              <w:r>
                <w:t>L</w:t>
              </w:r>
              <w:r w:rsidRPr="001B5EF9">
                <w:t>.3.3.</w:t>
              </w:r>
              <w:r>
                <w:t xml:space="preserve">2 </w:t>
              </w:r>
              <w:r w:rsidRPr="001B5EF9">
                <w:t>Spurious emissions for UE co-existence for inter-band EN-DC with Tx Diversity within FR1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FC33" w14:textId="77777777" w:rsidR="0008487D" w:rsidRPr="0008487D" w:rsidRDefault="0008487D" w:rsidP="0008487D">
            <w:pPr>
              <w:pStyle w:val="TAL"/>
              <w:rPr>
                <w:ins w:id="108" w:author="Huawei-Yaping" w:date="2024-08-19T14:43:00Z"/>
                <w:highlight w:val="yellow"/>
              </w:rPr>
            </w:pPr>
            <w:ins w:id="109" w:author="Huawei-Yaping" w:date="2024-08-19T14:43:00Z">
              <w:r w:rsidRPr="0008487D">
                <w:rPr>
                  <w:highlight w:val="yellow"/>
                </w:rPr>
                <w:t>Same as clause 6.6.3.2 in TS 36.521-1 [10] for E-UTRA CC</w:t>
              </w:r>
            </w:ins>
          </w:p>
          <w:p w14:paraId="25068462" w14:textId="0A8EE7E7" w:rsidR="0008487D" w:rsidRPr="0080507B" w:rsidRDefault="0008487D" w:rsidP="0008487D">
            <w:pPr>
              <w:pStyle w:val="TAL"/>
              <w:rPr>
                <w:ins w:id="110" w:author="Huawei-Yaping" w:date="2024-07-26T11:33:00Z"/>
              </w:rPr>
            </w:pPr>
            <w:ins w:id="111" w:author="Huawei-Yaping" w:date="2024-08-19T14:43:00Z">
              <w:r w:rsidRPr="0008487D">
                <w:rPr>
                  <w:highlight w:val="yellow"/>
                </w:rPr>
                <w:t xml:space="preserve">Same as </w:t>
              </w:r>
              <w:r w:rsidRPr="0008487D">
                <w:rPr>
                  <w:rFonts w:hint="eastAsia"/>
                  <w:highlight w:val="yellow"/>
                  <w:lang w:eastAsia="zh-CN"/>
                </w:rPr>
                <w:t>clause</w:t>
              </w:r>
              <w:r w:rsidRPr="0008487D">
                <w:rPr>
                  <w:highlight w:val="yellow"/>
                </w:rPr>
                <w:t xml:space="preserve"> 6.5G.3.2 in TS 38.521-1 [8] for NR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58B" w14:textId="4DC03781" w:rsidR="0008487D" w:rsidRPr="0080507B" w:rsidRDefault="0008487D" w:rsidP="0008487D">
            <w:pPr>
              <w:pStyle w:val="TAL"/>
              <w:rPr>
                <w:ins w:id="112" w:author="Huawei-Yaping" w:date="2024-07-26T11:33:00Z"/>
              </w:rPr>
            </w:pPr>
          </w:p>
        </w:tc>
      </w:tr>
      <w:tr w:rsidR="0078597D" w:rsidRPr="0080507B" w14:paraId="2AFB132F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2EB6" w14:textId="77777777" w:rsidR="0078597D" w:rsidRPr="0080507B" w:rsidRDefault="0078597D" w:rsidP="00081B2E">
            <w:pPr>
              <w:pStyle w:val="TAL"/>
            </w:pPr>
            <w:r w:rsidRPr="0080507B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BD6" w14:textId="77777777" w:rsidR="0078597D" w:rsidRPr="0080507B" w:rsidRDefault="0078597D" w:rsidP="00081B2E">
            <w:pPr>
              <w:pStyle w:val="TAL"/>
            </w:pPr>
            <w:r w:rsidRPr="0080507B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43FE" w14:textId="77777777" w:rsidR="0078597D" w:rsidRPr="0080507B" w:rsidRDefault="0078597D" w:rsidP="00081B2E">
            <w:pPr>
              <w:pStyle w:val="TAL"/>
            </w:pPr>
          </w:p>
        </w:tc>
      </w:tr>
      <w:tr w:rsidR="0078597D" w:rsidRPr="0080507B" w14:paraId="59A36D2E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67B" w14:textId="77777777" w:rsidR="0078597D" w:rsidRPr="0080507B" w:rsidRDefault="0078597D" w:rsidP="00081B2E">
            <w:pPr>
              <w:pStyle w:val="TAL"/>
            </w:pPr>
            <w:r w:rsidRPr="0080507B">
              <w:t>6.6B.5 Enhanced Beam Correspondence for inter-band EN-DC including FR2 (1 NR</w:t>
            </w:r>
            <w:r w:rsidRPr="0080507B">
              <w:rPr>
                <w:sz w:val="24"/>
                <w:szCs w:val="24"/>
              </w:rPr>
              <w:t xml:space="preserve"> </w:t>
            </w:r>
            <w:r w:rsidRPr="0080507B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6AB" w14:textId="77777777" w:rsidR="0078597D" w:rsidRPr="0080507B" w:rsidRDefault="0078597D" w:rsidP="00081B2E">
            <w:pPr>
              <w:pStyle w:val="TAL"/>
            </w:pPr>
            <w:r w:rsidRPr="0080507B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CE0" w14:textId="77777777" w:rsidR="0078597D" w:rsidRPr="0080507B" w:rsidRDefault="0078597D" w:rsidP="00081B2E">
            <w:pPr>
              <w:pStyle w:val="TAL"/>
            </w:pPr>
          </w:p>
        </w:tc>
      </w:tr>
      <w:tr w:rsidR="002D1108" w:rsidRPr="0080507B" w14:paraId="5AD38BF9" w14:textId="77777777" w:rsidTr="00BE6DFF">
        <w:trPr>
          <w:gridAfter w:val="2"/>
          <w:wAfter w:w="113" w:type="dxa"/>
          <w:jc w:val="center"/>
        </w:trPr>
        <w:tc>
          <w:tcPr>
            <w:tcW w:w="9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C4B" w14:textId="1B05B766" w:rsidR="002D1108" w:rsidRPr="0080507B" w:rsidRDefault="002D1108" w:rsidP="002D1108">
            <w:pPr>
              <w:pStyle w:val="TAL"/>
              <w:jc w:val="center"/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</w:tbl>
    <w:p w14:paraId="64D13DF9" w14:textId="77777777" w:rsidR="00A47A1F" w:rsidRPr="0078597D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113" w:name="OLE_LINK34"/>
      <w:bookmarkStart w:id="114" w:name="OLE_LINK33"/>
      <w:r>
        <w:rPr>
          <w:noProof/>
          <w:color w:val="FF0000"/>
        </w:rPr>
        <w:t>&lt;End of Changes&gt;</w:t>
      </w:r>
      <w:bookmarkEnd w:id="113"/>
      <w:bookmarkEnd w:id="114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9A007" w14:textId="77777777" w:rsidR="005D4117" w:rsidRDefault="005D4117">
      <w:r>
        <w:separator/>
      </w:r>
    </w:p>
  </w:endnote>
  <w:endnote w:type="continuationSeparator" w:id="0">
    <w:p w14:paraId="6204565F" w14:textId="77777777" w:rsidR="005D4117" w:rsidRDefault="005D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08F8C" w14:textId="77777777" w:rsidR="005D4117" w:rsidRDefault="005D4117">
      <w:r>
        <w:separator/>
      </w:r>
    </w:p>
  </w:footnote>
  <w:footnote w:type="continuationSeparator" w:id="0">
    <w:p w14:paraId="6F495762" w14:textId="77777777" w:rsidR="005D4117" w:rsidRDefault="005D4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F3ADC"/>
    <w:multiLevelType w:val="hybridMultilevel"/>
    <w:tmpl w:val="47C4ABF4"/>
    <w:lvl w:ilvl="0" w:tplc="298E952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73"/>
    <w:rsid w:val="000126C0"/>
    <w:rsid w:val="00022E4A"/>
    <w:rsid w:val="00070E09"/>
    <w:rsid w:val="0008487D"/>
    <w:rsid w:val="000A6394"/>
    <w:rsid w:val="000B7FED"/>
    <w:rsid w:val="000C038A"/>
    <w:rsid w:val="000C6598"/>
    <w:rsid w:val="000D44B3"/>
    <w:rsid w:val="001043DE"/>
    <w:rsid w:val="0013543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108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45A2D"/>
    <w:rsid w:val="00462C33"/>
    <w:rsid w:val="004B01EC"/>
    <w:rsid w:val="004B75B7"/>
    <w:rsid w:val="004E6046"/>
    <w:rsid w:val="005141D9"/>
    <w:rsid w:val="0051580D"/>
    <w:rsid w:val="005331C6"/>
    <w:rsid w:val="00546022"/>
    <w:rsid w:val="00547111"/>
    <w:rsid w:val="0058237B"/>
    <w:rsid w:val="00591E9E"/>
    <w:rsid w:val="00592D74"/>
    <w:rsid w:val="005932E3"/>
    <w:rsid w:val="005D4117"/>
    <w:rsid w:val="005E2C44"/>
    <w:rsid w:val="005F179C"/>
    <w:rsid w:val="00615E95"/>
    <w:rsid w:val="00616C80"/>
    <w:rsid w:val="00621188"/>
    <w:rsid w:val="006257ED"/>
    <w:rsid w:val="006439EE"/>
    <w:rsid w:val="00653DE4"/>
    <w:rsid w:val="0066172F"/>
    <w:rsid w:val="00665C47"/>
    <w:rsid w:val="00694FB9"/>
    <w:rsid w:val="00695808"/>
    <w:rsid w:val="006B46FB"/>
    <w:rsid w:val="006D1A32"/>
    <w:rsid w:val="006E21FB"/>
    <w:rsid w:val="0074519E"/>
    <w:rsid w:val="00746004"/>
    <w:rsid w:val="00753BB1"/>
    <w:rsid w:val="00770A61"/>
    <w:rsid w:val="0078597D"/>
    <w:rsid w:val="00792342"/>
    <w:rsid w:val="007977A8"/>
    <w:rsid w:val="007B512A"/>
    <w:rsid w:val="007C2097"/>
    <w:rsid w:val="007D6A07"/>
    <w:rsid w:val="007F7259"/>
    <w:rsid w:val="008040A8"/>
    <w:rsid w:val="008279FA"/>
    <w:rsid w:val="008565EF"/>
    <w:rsid w:val="008626E7"/>
    <w:rsid w:val="00870EE7"/>
    <w:rsid w:val="008863B9"/>
    <w:rsid w:val="008A45A6"/>
    <w:rsid w:val="008D3A35"/>
    <w:rsid w:val="008D3CCC"/>
    <w:rsid w:val="008F3789"/>
    <w:rsid w:val="008F686C"/>
    <w:rsid w:val="009148DE"/>
    <w:rsid w:val="009313C7"/>
    <w:rsid w:val="00941E30"/>
    <w:rsid w:val="009531B0"/>
    <w:rsid w:val="00961301"/>
    <w:rsid w:val="009741B3"/>
    <w:rsid w:val="009764E9"/>
    <w:rsid w:val="009777D9"/>
    <w:rsid w:val="00991B88"/>
    <w:rsid w:val="009A5753"/>
    <w:rsid w:val="009A579D"/>
    <w:rsid w:val="009E3297"/>
    <w:rsid w:val="009F61C8"/>
    <w:rsid w:val="009F734F"/>
    <w:rsid w:val="00A246B6"/>
    <w:rsid w:val="00A47A1F"/>
    <w:rsid w:val="00A47E70"/>
    <w:rsid w:val="00A50CF0"/>
    <w:rsid w:val="00A7671C"/>
    <w:rsid w:val="00A917CC"/>
    <w:rsid w:val="00AA2CBC"/>
    <w:rsid w:val="00AC5820"/>
    <w:rsid w:val="00AD1CD8"/>
    <w:rsid w:val="00B258BB"/>
    <w:rsid w:val="00B327AD"/>
    <w:rsid w:val="00B47D83"/>
    <w:rsid w:val="00B67B97"/>
    <w:rsid w:val="00B968C8"/>
    <w:rsid w:val="00BA3EC5"/>
    <w:rsid w:val="00BA51D9"/>
    <w:rsid w:val="00BB5DFC"/>
    <w:rsid w:val="00BD279D"/>
    <w:rsid w:val="00BD6BB8"/>
    <w:rsid w:val="00BE2B55"/>
    <w:rsid w:val="00C66BA2"/>
    <w:rsid w:val="00C7376A"/>
    <w:rsid w:val="00C870F6"/>
    <w:rsid w:val="00C95985"/>
    <w:rsid w:val="00CA35C8"/>
    <w:rsid w:val="00CC5026"/>
    <w:rsid w:val="00CC68D0"/>
    <w:rsid w:val="00D03F9A"/>
    <w:rsid w:val="00D06D51"/>
    <w:rsid w:val="00D24991"/>
    <w:rsid w:val="00D31949"/>
    <w:rsid w:val="00D405CB"/>
    <w:rsid w:val="00D4406A"/>
    <w:rsid w:val="00D50255"/>
    <w:rsid w:val="00D66520"/>
    <w:rsid w:val="00D7718C"/>
    <w:rsid w:val="00D84AE9"/>
    <w:rsid w:val="00D9124E"/>
    <w:rsid w:val="00DA4CE2"/>
    <w:rsid w:val="00DE34CF"/>
    <w:rsid w:val="00E13F3D"/>
    <w:rsid w:val="00E34898"/>
    <w:rsid w:val="00E46605"/>
    <w:rsid w:val="00EB09B7"/>
    <w:rsid w:val="00EB7243"/>
    <w:rsid w:val="00EE7D7C"/>
    <w:rsid w:val="00F25D98"/>
    <w:rsid w:val="00F300FB"/>
    <w:rsid w:val="00FB4008"/>
    <w:rsid w:val="00FB6386"/>
    <w:rsid w:val="00FC0540"/>
    <w:rsid w:val="00FE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405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05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05C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6D1A3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7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51</cp:revision>
  <cp:lastPrinted>1899-12-31T23:00:00Z</cp:lastPrinted>
  <dcterms:created xsi:type="dcterms:W3CDTF">2020-02-03T08:32:00Z</dcterms:created>
  <dcterms:modified xsi:type="dcterms:W3CDTF">2024-08-19T12:45:00Z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(3)aED8zACeoyXgQ3GrEaN30Xr0Rrxlpx6rCEP6jUxXsaAAaJ8tp5QK8/onOqKhAxXQQqMbgVC1
aJwS90vGqUwZzaScASFrUTe6Vzw0zIgLAXI2BfkgKMo1OY2ntM38F/cgw1B/Pkc7oLD8EHI0
izdkUgh2wAKabsM/NKlMMjgEs6JV2cPOyqM9gkqaMHzZh3jCcNpHHkihAWim8UPXgpGMV3l4
qC01Ir01f5vx2/XqoP</vt:lpwstr>
  </property>
  <property fmtid="{D5CDD505-2E9C-101B-9397-08002B2CF9AE}" pid="22" name="_2015_ms_pID_7253431">
    <vt:lpwstr>0OzidXmZPUNL8Is7Tl4Qx65fMkwDCUr+RpYZkWmV96j/4u/WPikCqW
hjiEAiJVnxv455i4FxISMsjhF/PZ0s07gdvtzaW65pIU7ZTcXQs1jXAf0nQVTYbGJopDMSaY
7WLvRB/OeGMogWtz2CdaCq/yonpg1Hlp0xmz0OQdlAviYbx1uGS3PYRa0LM4xC1wqhySF4UZ
mnyJ5zoHa+S/okpov+lOkxQccnMzr2fgSsb7</vt:lpwstr>
  </property>
  <property fmtid="{D5CDD505-2E9C-101B-9397-08002B2CF9AE}" pid="23" name="_2015_ms_pID_7253432">
    <vt:lpwstr>yLsIJQZbOoWY/BmexRIkT8I=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